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ED1016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6C48DC">
        <w:rPr>
          <w:rFonts w:eastAsia="宋体" w:hint="eastAsia"/>
          <w:b/>
          <w:i/>
          <w:noProof/>
          <w:sz w:val="28"/>
          <w:lang w:eastAsia="zh-CN"/>
        </w:rPr>
        <w:t>881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B2EFE">
        <w:tc>
          <w:tcPr>
            <w:tcW w:w="9641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C78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B9796F">
              <w:rPr>
                <w:rFonts w:eastAsia="宋体" w:hint="eastAsia"/>
                <w:noProof/>
                <w:lang w:eastAsia="zh-CN"/>
              </w:rPr>
              <w:t>5</w:t>
            </w:r>
            <w:r w:rsidR="004242F1" w:rsidRPr="004B2EFE">
              <w:rPr>
                <w:noProof/>
              </w:rPr>
              <w:t>-</w:t>
            </w:r>
            <w:r w:rsidR="00267192">
              <w:rPr>
                <w:rFonts w:asciiTheme="minorEastAsia" w:eastAsiaTheme="minorEastAsia" w:hint="eastAsia"/>
                <w:noProof/>
                <w:lang w:eastAsia="zh-CN"/>
              </w:rPr>
              <w:t>11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61228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857320">
              <w:rPr>
                <w:noProof/>
              </w:rPr>
              <w:t>R4-180</w:t>
            </w:r>
            <w:r>
              <w:rPr>
                <w:rFonts w:eastAsiaTheme="minorEastAsia" w:hint="eastAsia"/>
                <w:noProof/>
                <w:lang w:eastAsia="zh-CN"/>
              </w:rPr>
              <w:t>6026</w:t>
            </w:r>
            <w:r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9645"/>
            </w:tblGrid>
            <w:tr w:rsidR="009E0189" w:rsidTr="009E0189">
              <w:tc>
                <w:tcPr>
                  <w:tcW w:w="96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:rsidR="009E0189" w:rsidRDefault="009E0189" w:rsidP="009E0189">
                  <w:pPr>
                    <w:pStyle w:val="CRCoverPage"/>
                    <w:spacing w:after="0"/>
                    <w:rPr>
                      <w:rFonts w:eastAsia="宋体"/>
                      <w:noProof/>
                      <w:kern w:val="2"/>
                    </w:rPr>
                  </w:pPr>
                  <w:r>
                    <w:rPr>
                      <w:rFonts w:eastAsia="宋体"/>
                      <w:b/>
                      <w:noProof/>
                      <w:kern w:val="2"/>
                    </w:rPr>
                    <w:t xml:space="preserve">Baseline: </w:t>
                  </w:r>
                  <w:r w:rsidRPr="00857320">
                    <w:rPr>
                      <w:noProof/>
                    </w:rPr>
                    <w:t>R4-180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6026</w:t>
                  </w:r>
                </w:p>
              </w:tc>
            </w:tr>
          </w:tbl>
          <w:p w:rsidR="002A4007" w:rsidRPr="009E0189" w:rsidRDefault="002A4007" w:rsidP="00166B1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 xml:space="preserve">- Message contents </w:t>
      </w:r>
      <w:proofErr w:type="gramStart"/>
      <w:r w:rsidRPr="008721B4">
        <w:rPr>
          <w:lang w:eastAsia="zh-CN"/>
        </w:rPr>
        <w:t>is</w:t>
      </w:r>
      <w:proofErr w:type="gramEnd"/>
      <w:r w:rsidRPr="008721B4">
        <w:rPr>
          <w:lang w:eastAsia="zh-CN"/>
        </w:rPr>
        <w:t xml:space="preserve"> not complete.</w:t>
      </w:r>
    </w:p>
    <w:p w:rsidR="00031758" w:rsidRPr="0025305B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Test tolerance is not complete.</w:t>
      </w:r>
    </w:p>
    <w:p w:rsidR="00031758" w:rsidRPr="0025305B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How to deal with TDD slots with transient periods is FFS.</w:t>
      </w:r>
    </w:p>
    <w:p w:rsidR="00031758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031758" w:rsidRDefault="00031758" w:rsidP="00031758">
      <w:pPr>
        <w:pStyle w:val="EditorsNote"/>
        <w:rPr>
          <w:rFonts w:ascii="宋体" w:hAnsi="宋体"/>
          <w:lang w:eastAsia="zh-CN"/>
        </w:rPr>
      </w:pPr>
      <w:r w:rsidRPr="00B66B4A">
        <w:rPr>
          <w:lang w:eastAsia="zh-CN"/>
        </w:rPr>
        <w:t>- Combination of test frequency, Channel BW, SCS and Test ID is FFS</w:t>
      </w:r>
      <w:r>
        <w:rPr>
          <w:rFonts w:ascii="宋体" w:hAnsi="宋体" w:hint="eastAsia"/>
          <w:lang w:eastAsia="zh-CN"/>
        </w:rPr>
        <w:t>.</w:t>
      </w:r>
    </w:p>
    <w:p w:rsidR="00031758" w:rsidRDefault="00031758" w:rsidP="00031758">
      <w:pPr>
        <w:pStyle w:val="EditorsNote"/>
        <w:rPr>
          <w:lang w:val="en-US"/>
        </w:rPr>
      </w:pPr>
      <w:r>
        <w:rPr>
          <w:rFonts w:hint="eastAsia"/>
          <w:lang w:val="en-US"/>
        </w:rPr>
        <w:t xml:space="preserve">- </w:t>
      </w:r>
      <w:r w:rsidRPr="007D7490">
        <w:rPr>
          <w:lang w:val="en-US"/>
        </w:rPr>
        <w:t>Test procedure to switch OFDM waveform is FFS</w:t>
      </w:r>
      <w:r>
        <w:rPr>
          <w:rFonts w:hint="eastAsia"/>
          <w:lang w:val="en-US"/>
        </w:rPr>
        <w:t>.</w:t>
      </w:r>
    </w:p>
    <w:p w:rsidR="00031758" w:rsidRPr="0025305B" w:rsidDel="00F80BB8" w:rsidRDefault="00031758" w:rsidP="00031758">
      <w:pPr>
        <w:pStyle w:val="EditorsNote"/>
        <w:rPr>
          <w:del w:id="3" w:author="YF" w:date="2018-05-11T18:26:00Z"/>
          <w:lang w:eastAsia="zh-CN"/>
        </w:rPr>
      </w:pPr>
      <w:del w:id="4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5" w:name="_Toc504727840"/>
      <w:r>
        <w:t>6.2.2</w:t>
      </w:r>
      <w:r w:rsidRPr="00675048">
        <w:t>.1</w:t>
      </w:r>
      <w:r w:rsidRPr="00675048">
        <w:tab/>
        <w:t>Test purpose</w:t>
      </w:r>
      <w:bookmarkEnd w:id="5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6" w:name="_Toc504727841"/>
      <w:r>
        <w:t>6.2.2</w:t>
      </w:r>
      <w:r w:rsidRPr="00675048">
        <w:t>.2</w:t>
      </w:r>
      <w:r w:rsidRPr="00675048">
        <w:tab/>
        <w:t>Test applicability</w:t>
      </w:r>
      <w:bookmarkEnd w:id="6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7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7"/>
    </w:p>
    <w:p w:rsidR="00821AE3" w:rsidRDefault="00821AE3" w:rsidP="00821AE3">
      <w:pPr>
        <w:rPr>
          <w:ins w:id="8" w:author="YF" w:date="2018-05-11T14:16:00Z"/>
        </w:rPr>
      </w:pPr>
      <w:ins w:id="9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>3, the allowed maximum power reduction (MPR) is defined in Table 6.2.2</w:t>
        </w:r>
      </w:ins>
      <w:ins w:id="10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11" w:author="YF" w:date="2018-05-11T14:16:00Z">
        <w:r w:rsidRPr="0042332B">
          <w:t>-1</w:t>
        </w:r>
        <w:r>
          <w:t xml:space="preserve"> for channel bandwidths that meets both following criteria:</w:t>
        </w:r>
      </w:ins>
    </w:p>
    <w:p w:rsidR="00821AE3" w:rsidRDefault="00821AE3" w:rsidP="00821AE3">
      <w:pPr>
        <w:pStyle w:val="B1"/>
        <w:rPr>
          <w:ins w:id="12" w:author="YF" w:date="2018-05-11T14:16:00Z"/>
        </w:rPr>
      </w:pPr>
      <w:ins w:id="13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14" w:author="YF" w:date="2018-05-11T14:16:00Z"/>
        </w:rPr>
      </w:pPr>
      <w:ins w:id="15" w:author="YF" w:date="2018-05-11T14:16:00Z">
        <w:r>
          <w:t>•</w:t>
        </w:r>
        <w:r>
          <w:tab/>
          <w:t>Relative channel bandwidth ≤ 4% for TDD bands and ≤ 3% for FDD bands</w:t>
        </w:r>
      </w:ins>
      <w:ins w:id="16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17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18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19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t>Table 6.2.2</w:t>
      </w:r>
      <w:r w:rsidRPr="00675048">
        <w:t xml:space="preserve">.3-1: Maximum Power Reduction (MPR) for Power Class </w:t>
      </w:r>
      <w:r>
        <w:rPr>
          <w:rFonts w:hint="eastAsia"/>
        </w:rPr>
        <w:t>[2] and</w:t>
      </w:r>
      <w:r w:rsidRPr="00675048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031758" w:rsidRPr="00675048" w:rsidRDefault="00031758" w:rsidP="00031758"/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Pr="0066009C" w:rsidRDefault="009D256C" w:rsidP="00031758">
      <w:pPr>
        <w:rPr>
          <w:noProof/>
          <w:lang w:eastAsia="zh-CN"/>
        </w:rPr>
      </w:pPr>
      <w:ins w:id="20" w:author="YF" w:date="2018-05-11T14:25:00Z">
        <w:r w:rsidRPr="00601A7D">
          <w:lastRenderedPageBreak/>
          <w:t>N</w:t>
        </w:r>
        <w:r w:rsidRPr="00601A7D">
          <w:rPr>
            <w:vertAlign w:val="subscript"/>
          </w:rPr>
          <w:t>RB</w:t>
        </w:r>
      </w:ins>
      <w:del w:id="21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22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031758" w:rsidRDefault="00031758" w:rsidP="00031758">
      <w:pPr>
        <w:rPr>
          <w:ins w:id="23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24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25" w:author="YF" w:date="2018-05-11T14:27:00Z">
        <w:r w:rsidR="009D256C">
          <w:t>))</w:t>
        </w:r>
      </w:ins>
      <w:del w:id="26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27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28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29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30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31" w:author="YF" w:date="2018-05-11T14:30:00Z"/>
          <w:rFonts w:eastAsiaTheme="minorEastAsia"/>
          <w:lang w:eastAsia="zh-CN"/>
        </w:rPr>
      </w:pPr>
      <w:ins w:id="32" w:author="YF" w:date="2018-05-11T14:29:00Z">
        <w:r>
          <w:t>The RB allocation is an Inner RB allocation if the following conditions are met</w:t>
        </w:r>
      </w:ins>
    </w:p>
    <w:p w:rsidR="009D256C" w:rsidRDefault="009D256C" w:rsidP="00031758">
      <w:pPr>
        <w:rPr>
          <w:ins w:id="33" w:author="YF" w:date="2018-05-11T14:30:00Z"/>
          <w:rFonts w:eastAsiaTheme="minorEastAsia"/>
          <w:lang w:eastAsia="zh-CN"/>
        </w:rPr>
      </w:pPr>
      <w:proofErr w:type="spellStart"/>
      <w:ins w:id="34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35" w:author="YF" w:date="2018-05-11T14:31:00Z"/>
          <w:rFonts w:eastAsiaTheme="minorEastAsia"/>
          <w:lang w:eastAsia="zh-CN"/>
        </w:rPr>
      </w:pPr>
      <w:ins w:id="36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37" w:author="YF" w:date="2018-05-11T14:31:00Z"/>
        </w:rPr>
      </w:pPr>
      <w:proofErr w:type="gramStart"/>
      <w:ins w:id="38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9D256C" w:rsidRPr="009D256C" w:rsidRDefault="009D256C" w:rsidP="009D256C">
      <w:pPr>
        <w:rPr>
          <w:rFonts w:eastAsiaTheme="minorEastAsia"/>
          <w:noProof/>
          <w:lang w:eastAsia="zh-CN"/>
        </w:rPr>
      </w:pPr>
      <w:ins w:id="39" w:author="YF" w:date="2018-05-11T14:31:00Z">
        <w:r>
          <w:t>The RB allocation is an Outer RB allocation for all other allocations which are not an Inner RB allocation</w:t>
        </w:r>
      </w:ins>
    </w:p>
    <w:p w:rsidR="00031758" w:rsidRPr="0066009C" w:rsidDel="009D256C" w:rsidRDefault="00031758" w:rsidP="00031758">
      <w:pPr>
        <w:rPr>
          <w:del w:id="40" w:author="YF" w:date="2018-05-11T14:31:00Z"/>
          <w:color w:val="FF0000"/>
        </w:rPr>
      </w:pPr>
      <w:del w:id="41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42" w:author="YF" w:date="2018-05-11T14:31:00Z"/>
          <w:noProof/>
        </w:rPr>
      </w:pPr>
      <w:del w:id="43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44" w:author="YF" w:date="2018-05-11T14:31:00Z"/>
          <w:noProof/>
        </w:rPr>
      </w:pPr>
      <w:del w:id="45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46" w:author="YF" w:date="2018-05-11T14:32:00Z"/>
          <w:rFonts w:ascii="Arial" w:hAnsi="Arial"/>
          <w:b/>
          <w:sz w:val="18"/>
        </w:rPr>
      </w:pPr>
      <w:del w:id="47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48" w:name="_Toc504727843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48"/>
    </w:p>
    <w:p w:rsidR="00031758" w:rsidRPr="00675048" w:rsidRDefault="00031758" w:rsidP="00031758">
      <w:pPr>
        <w:pStyle w:val="H6"/>
      </w:pPr>
      <w:bookmarkStart w:id="49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49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>and sub-carrier spacing based on NR operating bands specified in table [TBD].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[TBD]. Configurations of PDSCH and PDCCH before measurement are specified in Annex [TBD].</w:t>
      </w:r>
    </w:p>
    <w:p w:rsidR="00031758" w:rsidRPr="00675048" w:rsidRDefault="00031758" w:rsidP="00031758">
      <w:pPr>
        <w:pStyle w:val="TH"/>
        <w:rPr>
          <w:lang w:eastAsia="zh-CN"/>
        </w:rPr>
      </w:pPr>
      <w:r w:rsidRPr="00690EBE">
        <w:lastRenderedPageBreak/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031758" w:rsidTr="00891E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891E9A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891E9A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rFonts w:hint="eastAsia"/>
                <w:lang w:val="en-US"/>
              </w:rPr>
              <w:t>TBD</w:t>
            </w:r>
          </w:p>
        </w:tc>
      </w:tr>
      <w:tr w:rsidR="00031758" w:rsidRPr="009339C5" w:rsidTr="00891E9A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Channel Bandwidths as specified in TS 38.508-1 [5] subclause [TBD]</w:t>
            </w:r>
          </w:p>
        </w:tc>
        <w:tc>
          <w:tcPr>
            <w:tcW w:w="2931" w:type="pct"/>
            <w:gridSpan w:val="2"/>
          </w:tcPr>
          <w:p w:rsidR="00031758" w:rsidRPr="00924ADE" w:rsidRDefault="00031758" w:rsidP="00891E9A">
            <w:pPr>
              <w:pStyle w:val="TAL"/>
              <w:rPr>
                <w:noProof/>
                <w:lang w:eastAsia="zh-CN"/>
              </w:rPr>
            </w:pPr>
            <w:r w:rsidRPr="00924ADE">
              <w:t>FFS</w:t>
            </w:r>
          </w:p>
        </w:tc>
      </w:tr>
      <w:tr w:rsidR="00031758" w:rsidRPr="00B03546" w:rsidTr="00891E9A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1" w:type="pct"/>
            <w:gridSpan w:val="2"/>
          </w:tcPr>
          <w:p w:rsidR="00031758" w:rsidRPr="00554797" w:rsidRDefault="00031758" w:rsidP="00891E9A">
            <w:pPr>
              <w:pStyle w:val="TAL"/>
              <w:rPr>
                <w:noProof/>
                <w:lang w:eastAsia="zh-CN"/>
              </w:rPr>
            </w:pPr>
            <w:r w:rsidRPr="00554797">
              <w:t>FFS</w:t>
            </w:r>
          </w:p>
        </w:tc>
      </w:tr>
      <w:tr w:rsidR="00031758" w:rsidRPr="00B03546" w:rsidTr="00891E9A">
        <w:tc>
          <w:tcPr>
            <w:tcW w:w="4999" w:type="pct"/>
            <w:gridSpan w:val="4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1" w:type="pct"/>
            <w:gridSpan w:val="2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t>Reduction (MPR) test case</w:t>
            </w: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3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4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5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6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t>Outer 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7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8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9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0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t>Outer Full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</w:pP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C"/>
            </w:pPr>
            <w:r w:rsidRPr="00B03546">
              <w:t>Outer Full</w:t>
            </w:r>
          </w:p>
        </w:tc>
      </w:tr>
      <w:tr w:rsidR="00031758" w:rsidRPr="00B03546" w:rsidTr="00891E9A">
        <w:tc>
          <w:tcPr>
            <w:tcW w:w="4999" w:type="pct"/>
            <w:gridSpan w:val="4"/>
            <w:shd w:val="clear" w:color="auto" w:fill="auto"/>
          </w:tcPr>
          <w:p w:rsidR="00031758" w:rsidRDefault="00031758" w:rsidP="00891E9A">
            <w:pPr>
              <w:pStyle w:val="TAN"/>
              <w:rPr>
                <w:ins w:id="50" w:author="YF" w:date="2018-05-11T17:17:00Z"/>
                <w:rFonts w:eastAsiaTheme="minorEastAsia"/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  <w:p w:rsidR="006929D4" w:rsidRPr="006929D4" w:rsidRDefault="006929D4" w:rsidP="006929D4">
            <w:pPr>
              <w:pStyle w:val="TAN"/>
              <w:rPr>
                <w:rFonts w:eastAsiaTheme="minorEastAsia"/>
              </w:rPr>
            </w:pPr>
            <w:ins w:id="51" w:author="YF" w:date="2018-05-11T17:17:00Z">
              <w:r w:rsidRPr="002B5874">
                <w:t xml:space="preserve">NOTE 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2B5874">
                <w:t>:</w:t>
              </w:r>
              <w:r w:rsidRPr="002B5874">
                <w:tab/>
              </w:r>
              <w:r w:rsidRPr="00825F7F">
                <w:t>The test of inner RB allocation of DFT-s-OFDM PI/2 BPSK and DFT-s-OFDM QPSK modulation is carried out in 6.2.1.</w:t>
              </w:r>
            </w:ins>
          </w:p>
        </w:tc>
      </w:tr>
    </w:tbl>
    <w:p w:rsidR="00031758" w:rsidRDefault="00031758" w:rsidP="00031758">
      <w:pPr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>Connect the SS to the UE antenna connectors as shown in [TBD].</w:t>
      </w:r>
    </w:p>
    <w:p w:rsidR="00031758" w:rsidRDefault="00031758" w:rsidP="00031758">
      <w:pPr>
        <w:pStyle w:val="B1"/>
      </w:pPr>
      <w:r>
        <w:t>2.</w:t>
      </w:r>
      <w:r>
        <w:tab/>
        <w:t>The parameter settings for the cell are set up according to [TBD].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52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52"/>
    </w:p>
    <w:p w:rsidR="00031758" w:rsidRDefault="00031758" w:rsidP="00031758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</w:t>
      </w:r>
      <w:proofErr w:type="gramStart"/>
      <w:r w:rsidRPr="00AC6711">
        <w:t>]  for</w:t>
      </w:r>
      <w:proofErr w:type="gramEnd"/>
      <w:r w:rsidRPr="00AC6711">
        <w:t xml:space="preserve">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</w:pPr>
      <w:r>
        <w:t>3.</w:t>
      </w:r>
      <w:r>
        <w:tab/>
        <w:t>Measure the mean power of the UE in the channel bandwidth of the radio access mode. The period of measurement shall be at least the continuous duration of one sub-frame (1ms).</w:t>
      </w:r>
    </w:p>
    <w:p w:rsidR="00031758" w:rsidRPr="00963206" w:rsidRDefault="00031758" w:rsidP="00031758">
      <w:pPr>
        <w:pStyle w:val="H6"/>
      </w:pPr>
      <w:bookmarkStart w:id="53" w:name="_Toc504727846"/>
      <w:r w:rsidRPr="00963206">
        <w:t>6.2.2.4.3</w:t>
      </w:r>
      <w:r w:rsidRPr="00963206">
        <w:tab/>
        <w:t>Message contents</w:t>
      </w:r>
      <w:bookmarkEnd w:id="53"/>
    </w:p>
    <w:p w:rsidR="00031758" w:rsidRDefault="00031758" w:rsidP="00031758">
      <w:pPr>
        <w:rPr>
          <w:noProof/>
        </w:rPr>
      </w:pPr>
      <w:r>
        <w:rPr>
          <w:noProof/>
        </w:rPr>
        <w:t>Message contents are according to TS 38.508-1 [5] subclause [TBD].</w:t>
      </w:r>
    </w:p>
    <w:p w:rsidR="00031758" w:rsidRPr="00963206" w:rsidRDefault="00031758" w:rsidP="00031758">
      <w:pPr>
        <w:pStyle w:val="H6"/>
      </w:pPr>
      <w:bookmarkStart w:id="54" w:name="_Toc504727847"/>
      <w:r w:rsidRPr="00963206">
        <w:t>6.2.2.5</w:t>
      </w:r>
      <w:r w:rsidRPr="00963206">
        <w:tab/>
        <w:t>Test requirement</w:t>
      </w:r>
      <w:bookmarkEnd w:id="54"/>
    </w:p>
    <w:p w:rsidR="00031758" w:rsidRDefault="00031758" w:rsidP="00031758">
      <w:pPr>
        <w:rPr>
          <w:ins w:id="55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56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57" w:author="YF" w:date="2018-05-11T20:34:00Z">
        <w:r w:rsidR="00387B0F" w:rsidRPr="00387B0F">
          <w:rPr>
            <w:rFonts w:hint="eastAsia"/>
          </w:rPr>
          <w:t>5</w:t>
        </w:r>
      </w:ins>
      <w:r w:rsidRPr="000432DF">
        <w:t>.</w:t>
      </w:r>
    </w:p>
    <w:p w:rsidR="007B2799" w:rsidRPr="001C16C6" w:rsidRDefault="007B2799" w:rsidP="001C16C6">
      <w:pPr>
        <w:pStyle w:val="TH"/>
        <w:rPr>
          <w:ins w:id="58" w:author="YF" w:date="2018-05-11T14:57:00Z"/>
        </w:rPr>
      </w:pPr>
      <w:ins w:id="59" w:author="YF" w:date="2018-05-11T14:57:00Z">
        <w:r w:rsidRPr="002554DE">
          <w:rPr>
            <w:lang w:eastAsia="ja-JP"/>
          </w:rPr>
          <w:lastRenderedPageBreak/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 xml:space="preserve">-1: UE Power Class test </w:t>
        </w:r>
        <w:proofErr w:type="gramStart"/>
        <w:r w:rsidRPr="002554DE">
          <w:rPr>
            <w:lang w:eastAsia="ja-JP"/>
          </w:rPr>
          <w:t>requirements</w:t>
        </w:r>
      </w:ins>
      <w:ins w:id="60" w:author="YF" w:date="2018-05-11T16:31:00Z">
        <w:r w:rsidR="001C16C6" w:rsidRPr="001C16C6">
          <w:t>(</w:t>
        </w:r>
        <w:proofErr w:type="gramEnd"/>
        <w:r w:rsidR="001C16C6" w:rsidRPr="001C16C6">
          <w:t xml:space="preserve">for Bands </w:t>
        </w:r>
      </w:ins>
      <w:ins w:id="61" w:author="YF" w:date="2018-05-11T16:32:00Z">
        <w:r w:rsidR="001C16C6" w:rsidRPr="001C16C6">
          <w:t>n41</w:t>
        </w:r>
      </w:ins>
      <w:ins w:id="62" w:author="YF" w:date="2018-05-11T16:31:00Z">
        <w:r w:rsidR="001C16C6" w:rsidRPr="001C16C6">
          <w:t xml:space="preserve">, </w:t>
        </w:r>
      </w:ins>
      <w:ins w:id="63" w:author="YF" w:date="2018-05-11T16:32:00Z">
        <w:r w:rsidR="001C16C6" w:rsidRPr="001C16C6">
          <w:t>n</w:t>
        </w:r>
        <w:r w:rsidR="001C16C6" w:rsidRPr="001C16C6">
          <w:rPr>
            <w:rFonts w:hint="eastAsia"/>
          </w:rPr>
          <w:t>82</w:t>
        </w:r>
      </w:ins>
      <w:ins w:id="64" w:author="YF" w:date="2018-05-11T16:31:00Z">
        <w:r w:rsidR="001C16C6" w:rsidRPr="001C16C6">
          <w:t xml:space="preserve">, </w:t>
        </w:r>
      </w:ins>
      <w:ins w:id="65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84</w:t>
        </w:r>
      </w:ins>
      <w:ins w:id="66" w:author="YF" w:date="2018-05-11T16:31:00Z">
        <w:r w:rsidR="001C16C6" w:rsidRPr="001C16C6">
          <w:t xml:space="preserve">, </w:t>
        </w:r>
      </w:ins>
      <w:ins w:id="67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86</w:t>
        </w:r>
      </w:ins>
      <w:ins w:id="68" w:author="YF" w:date="2018-05-11T16:31:00Z">
        <w:r w:rsidR="001C16C6" w:rsidRPr="001C16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84"/>
        <w:gridCol w:w="992"/>
        <w:gridCol w:w="1134"/>
        <w:gridCol w:w="851"/>
        <w:gridCol w:w="850"/>
        <w:gridCol w:w="1560"/>
        <w:gridCol w:w="1441"/>
        <w:gridCol w:w="1085"/>
        <w:gridCol w:w="1087"/>
      </w:tblGrid>
      <w:tr w:rsidR="00305C93" w:rsidRPr="00FD152B" w:rsidTr="00CA0550">
        <w:trPr>
          <w:trHeight w:val="525"/>
          <w:ins w:id="69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FD152B">
            <w:pPr>
              <w:pStyle w:val="TAH"/>
              <w:rPr>
                <w:ins w:id="70" w:author="YF" w:date="2018-05-11T14:57:00Z"/>
              </w:rPr>
            </w:pPr>
            <w:ins w:id="71" w:author="YF" w:date="2018-05-11T16:08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2B7" w:rsidRPr="00FD152B" w:rsidRDefault="00B862B7" w:rsidP="00FD152B">
            <w:pPr>
              <w:pStyle w:val="TAH"/>
              <w:rPr>
                <w:ins w:id="72" w:author="YF" w:date="2018-05-11T16:12:00Z"/>
              </w:rPr>
            </w:pPr>
            <w:proofErr w:type="spellStart"/>
            <w:ins w:id="73" w:author="YF" w:date="2018-05-11T16:13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FD152B">
            <w:pPr>
              <w:pStyle w:val="TAH"/>
              <w:rPr>
                <w:ins w:id="74" w:author="YF" w:date="2018-05-11T14:57:00Z"/>
              </w:rPr>
            </w:pPr>
            <w:ins w:id="75" w:author="YF" w:date="2018-05-11T14:57:00Z">
              <w:r w:rsidRPr="00FD152B">
                <w:t>MPR 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B862B7" w:rsidRDefault="00B862B7" w:rsidP="00FD152B">
            <w:pPr>
              <w:pStyle w:val="TAH"/>
              <w:rPr>
                <w:ins w:id="76" w:author="YF" w:date="2018-05-11T14:57:00Z"/>
              </w:rPr>
            </w:pPr>
            <w:proofErr w:type="spellStart"/>
            <w:ins w:id="77" w:author="YF" w:date="2018-05-11T16:19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FD152B">
            <w:pPr>
              <w:pStyle w:val="TAH"/>
              <w:rPr>
                <w:ins w:id="78" w:author="YF" w:date="2018-05-11T14:57:00Z"/>
              </w:rPr>
            </w:pPr>
            <w:proofErr w:type="spellStart"/>
            <w:ins w:id="79" w:author="YF" w:date="2018-05-11T14:57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1C5176" w:rsidRDefault="001C5176" w:rsidP="00FD152B">
            <w:pPr>
              <w:pStyle w:val="TAH"/>
              <w:rPr>
                <w:ins w:id="80" w:author="YF" w:date="2018-05-11T14:57:00Z"/>
              </w:rPr>
            </w:pPr>
            <w:proofErr w:type="spellStart"/>
            <w:ins w:id="81" w:author="YF" w:date="2018-05-11T16:38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</w:ins>
            <w:proofErr w:type="spellEnd"/>
            <w:ins w:id="82" w:author="YF" w:date="2018-05-11T14:57:00Z">
              <w:r w:rsidR="00B862B7" w:rsidRPr="001C5176">
                <w:t xml:space="preserve"> (</w:t>
              </w:r>
              <w:proofErr w:type="spellStart"/>
              <w:r w:rsidR="00B862B7" w:rsidRPr="001C5176">
                <w:t>dBm</w:t>
              </w:r>
              <w:proofErr w:type="spellEnd"/>
              <w:r w:rsidR="00B862B7" w:rsidRPr="001C5176">
                <w:t>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1C5176" w:rsidRDefault="001C5176" w:rsidP="00FD152B">
            <w:pPr>
              <w:pStyle w:val="TAH"/>
              <w:rPr>
                <w:ins w:id="83" w:author="YF" w:date="2018-05-11T14:57:00Z"/>
              </w:rPr>
            </w:pPr>
            <w:ins w:id="84" w:author="YF" w:date="2018-05-11T16:39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</w:ins>
            <w:ins w:id="85" w:author="YF" w:date="2018-05-11T14:57:00Z">
              <w:r w:rsidR="00B862B7" w:rsidRPr="001C5176">
                <w:t xml:space="preserve"> (dB)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FD152B">
            <w:pPr>
              <w:pStyle w:val="TAH"/>
              <w:rPr>
                <w:ins w:id="86" w:author="YF" w:date="2018-05-11T14:57:00Z"/>
              </w:rPr>
            </w:pPr>
            <w:ins w:id="87" w:author="YF" w:date="2018-05-11T14:57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FD152B">
            <w:pPr>
              <w:pStyle w:val="TAH"/>
              <w:rPr>
                <w:ins w:id="88" w:author="YF" w:date="2018-05-11T14:57:00Z"/>
              </w:rPr>
            </w:pPr>
            <w:ins w:id="89" w:author="YF" w:date="2018-05-11T14:57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305C93" w:rsidRPr="00FD152B" w:rsidTr="002F536E">
        <w:trPr>
          <w:trHeight w:val="300"/>
          <w:ins w:id="90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B7" w:rsidRPr="00FD152B" w:rsidRDefault="00B862B7" w:rsidP="002F536E">
            <w:pPr>
              <w:pStyle w:val="TAC"/>
              <w:rPr>
                <w:ins w:id="91" w:author="YF" w:date="2018-05-11T14:57:00Z"/>
              </w:rPr>
            </w:pPr>
            <w:ins w:id="92" w:author="YF" w:date="2018-05-11T15:57:00Z">
              <w:r w:rsidRPr="00FD152B">
                <w:rPr>
                  <w:rFonts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2B7" w:rsidRPr="00FD152B" w:rsidRDefault="00B862B7" w:rsidP="002F536E">
            <w:pPr>
              <w:pStyle w:val="TAC"/>
              <w:rPr>
                <w:ins w:id="93" w:author="YF" w:date="2018-05-11T16:12:00Z"/>
              </w:rPr>
            </w:pPr>
            <w:ins w:id="94" w:author="YF" w:date="2018-05-11T16:17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FD152B" w:rsidRDefault="00B862B7" w:rsidP="002F536E">
            <w:pPr>
              <w:pStyle w:val="TAC"/>
              <w:rPr>
                <w:ins w:id="95" w:author="YF" w:date="2018-05-11T14:57:00Z"/>
              </w:rPr>
            </w:pPr>
            <w:ins w:id="96" w:author="YF" w:date="2018-05-11T15:58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7F0B4D" w:rsidRDefault="00271C08" w:rsidP="002F536E">
            <w:pPr>
              <w:pStyle w:val="TAC"/>
              <w:rPr>
                <w:ins w:id="97" w:author="YF" w:date="2018-05-11T14:57:00Z"/>
              </w:rPr>
            </w:pPr>
            <w:ins w:id="98" w:author="YF" w:date="2018-05-11T16:29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FD152B" w:rsidRDefault="00B862B7" w:rsidP="002F536E">
            <w:pPr>
              <w:pStyle w:val="TAC"/>
              <w:rPr>
                <w:ins w:id="99" w:author="YF" w:date="2018-05-11T14:57:00Z"/>
              </w:rPr>
            </w:pPr>
            <w:ins w:id="100" w:author="YF" w:date="2018-05-11T14:57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7333BF" w:rsidRDefault="00B862B7" w:rsidP="002F536E">
            <w:pPr>
              <w:pStyle w:val="TAC"/>
              <w:rPr>
                <w:ins w:id="101" w:author="YF" w:date="2018-05-11T14:57:00Z"/>
              </w:rPr>
            </w:pPr>
            <w:ins w:id="102" w:author="YF" w:date="2018-05-11T14:57:00Z">
              <w:r w:rsidRPr="007333BF">
                <w:t>22</w:t>
              </w:r>
            </w:ins>
            <w:ins w:id="103" w:author="YF" w:date="2018-05-11T16:40:00Z">
              <w:r w:rsidR="00CA0550"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FD152B" w:rsidRDefault="00B862B7" w:rsidP="002F536E">
            <w:pPr>
              <w:pStyle w:val="TAC"/>
              <w:rPr>
                <w:ins w:id="104" w:author="YF" w:date="2018-05-11T14:57:00Z"/>
              </w:rPr>
            </w:pPr>
            <w:ins w:id="105" w:author="YF" w:date="2018-05-11T14:57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FD152B" w:rsidRDefault="00B862B7" w:rsidP="002F536E">
            <w:pPr>
              <w:pStyle w:val="TAC"/>
              <w:rPr>
                <w:ins w:id="106" w:author="YF" w:date="2018-05-11T14:57:00Z"/>
              </w:rPr>
            </w:pPr>
            <w:ins w:id="107" w:author="YF" w:date="2018-05-11T14:57:00Z">
              <w:r w:rsidRPr="00FD152B">
                <w:t>25</w:t>
              </w:r>
            </w:ins>
            <w:ins w:id="108" w:author="YF" w:date="2018-05-11T16:52:00Z">
              <w:r w:rsidR="002152AB">
                <w:rPr>
                  <w:rFonts w:eastAsiaTheme="minorEastAsia" w:hint="eastAsia"/>
                  <w:lang w:eastAsia="zh-CN"/>
                </w:rPr>
                <w:t>.</w:t>
              </w:r>
              <w:r w:rsidR="002152AB" w:rsidRPr="002152AB">
                <w:rPr>
                  <w:rFonts w:hint="eastAsia"/>
                </w:rPr>
                <w:t>0</w:t>
              </w:r>
            </w:ins>
            <w:ins w:id="109" w:author="YF" w:date="2018-05-11T16:51:00Z">
              <w:r w:rsidR="002152A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0" w:author="YF" w:date="2018-05-11T16:48:00Z">
              <w:r w:rsidR="007D4E3F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2B7" w:rsidRPr="009317AE" w:rsidRDefault="002152AB" w:rsidP="002F536E">
            <w:pPr>
              <w:pStyle w:val="TAC"/>
              <w:rPr>
                <w:ins w:id="111" w:author="YF" w:date="2018-05-11T14:57:00Z"/>
              </w:rPr>
            </w:pPr>
            <w:ins w:id="112" w:author="YF" w:date="2018-05-11T16:51:00Z">
              <w:r w:rsidRPr="009317AE">
                <w:rPr>
                  <w:rFonts w:hint="eastAsia"/>
                </w:rPr>
                <w:t>2</w:t>
              </w:r>
            </w:ins>
            <w:ins w:id="113" w:author="YF" w:date="2018-05-11T16:53:00Z">
              <w:r w:rsidR="00495B7F" w:rsidRPr="009317AE">
                <w:rPr>
                  <w:rFonts w:hint="eastAsia"/>
                </w:rPr>
                <w:t>0</w:t>
              </w:r>
            </w:ins>
            <w:ins w:id="114" w:author="YF" w:date="2018-05-11T16:51:00Z">
              <w:r w:rsidRPr="009317AE">
                <w:rPr>
                  <w:rFonts w:hint="eastAsia"/>
                </w:rPr>
                <w:t>.5</w:t>
              </w:r>
            </w:ins>
            <w:ins w:id="115" w:author="YF" w:date="2018-05-11T16:57:00Z">
              <w:r w:rsidR="0026549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6" w:author="YF" w:date="2018-05-11T16:51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117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118" w:author="YF" w:date="2018-05-11T14:57:00Z"/>
              </w:rPr>
            </w:pPr>
            <w:ins w:id="119" w:author="YF" w:date="2018-05-11T15:57:00Z">
              <w:r w:rsidRPr="00FD152B">
                <w:rPr>
                  <w:rFonts w:hint="eastAsia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120" w:author="YF" w:date="2018-05-11T16:12:00Z"/>
                <w:lang w:val="en-CA"/>
              </w:rPr>
            </w:pPr>
            <w:ins w:id="121" w:author="YF" w:date="2018-05-11T16:17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22" w:author="YF" w:date="2018-05-11T14:57:00Z"/>
              </w:rPr>
            </w:pPr>
            <w:ins w:id="123" w:author="YF" w:date="2018-05-11T16:00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24" w:author="YF" w:date="2018-05-11T14:57:00Z"/>
              </w:rPr>
            </w:pPr>
            <w:ins w:id="125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26" w:author="YF" w:date="2018-05-11T14:57:00Z"/>
              </w:rPr>
            </w:pPr>
            <w:ins w:id="127" w:author="YF" w:date="2018-05-11T14:57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128" w:author="YF" w:date="2018-05-11T14:57:00Z"/>
              </w:rPr>
            </w:pPr>
            <w:ins w:id="129" w:author="YF" w:date="2018-05-11T14:57:00Z">
              <w:r w:rsidRPr="007333BF">
                <w:t>2</w:t>
              </w:r>
            </w:ins>
            <w:ins w:id="130" w:author="YF" w:date="2018-05-11T16:40:00Z"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31" w:author="YF" w:date="2018-05-11T14:57:00Z"/>
              </w:rPr>
            </w:pPr>
            <w:ins w:id="132" w:author="YF" w:date="2018-05-11T14:57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33" w:author="YF" w:date="2018-05-11T14:57:00Z"/>
              </w:rPr>
            </w:pPr>
            <w:ins w:id="134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135" w:author="YF" w:date="2018-05-11T14:57:00Z"/>
              </w:rPr>
            </w:pPr>
            <w:ins w:id="136" w:author="YF" w:date="2018-05-11T16:52:00Z">
              <w:r w:rsidRPr="009317AE">
                <w:rPr>
                  <w:rFonts w:hint="eastAsia"/>
                </w:rPr>
                <w:t>2</w:t>
              </w:r>
            </w:ins>
            <w:ins w:id="137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138" w:author="YF" w:date="2018-05-11T16:52:00Z">
              <w:r w:rsidRPr="009317AE">
                <w:rPr>
                  <w:rFonts w:hint="eastAsia"/>
                </w:rPr>
                <w:t>.</w:t>
              </w:r>
            </w:ins>
            <w:ins w:id="139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140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41" w:author="YF" w:date="2018-05-11T16:52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142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143" w:author="YF" w:date="2018-05-11T14:57:00Z"/>
              </w:rPr>
            </w:pPr>
            <w:ins w:id="144" w:author="YF" w:date="2018-05-11T15:57:00Z">
              <w:r w:rsidRPr="00FD152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145" w:author="YF" w:date="2018-05-11T16:12:00Z"/>
              </w:rPr>
            </w:pPr>
            <w:ins w:id="146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47" w:author="YF" w:date="2018-05-11T14:57:00Z"/>
              </w:rPr>
            </w:pPr>
            <w:ins w:id="148" w:author="YF" w:date="2018-05-11T14:57:00Z">
              <w:r w:rsidRPr="00FD152B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49" w:author="YF" w:date="2018-05-11T14:57:00Z"/>
              </w:rPr>
            </w:pPr>
            <w:ins w:id="150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51" w:author="YF" w:date="2018-05-11T14:57:00Z"/>
              </w:rPr>
            </w:pPr>
            <w:ins w:id="152" w:author="YF" w:date="2018-05-11T14:57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153" w:author="YF" w:date="2018-05-11T14:57:00Z"/>
              </w:rPr>
            </w:pPr>
            <w:ins w:id="154" w:author="YF" w:date="2018-05-11T14:57:00Z">
              <w:r w:rsidRPr="007333BF">
                <w:t>22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55" w:author="YF" w:date="2018-05-11T14:57:00Z"/>
              </w:rPr>
            </w:pPr>
            <w:ins w:id="156" w:author="YF" w:date="2018-05-11T14:57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57" w:author="YF" w:date="2018-05-11T14:57:00Z"/>
              </w:rPr>
            </w:pPr>
            <w:ins w:id="158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159" w:author="YF" w:date="2018-05-11T14:57:00Z"/>
              </w:rPr>
            </w:pPr>
            <w:ins w:id="160" w:author="YF" w:date="2018-05-11T16:53:00Z">
              <w:r w:rsidRPr="009317AE">
                <w:rPr>
                  <w:rFonts w:hint="eastAsia"/>
                </w:rPr>
                <w:t>2</w:t>
              </w:r>
            </w:ins>
            <w:ins w:id="161" w:author="YF" w:date="2018-05-11T16:54:00Z">
              <w:r w:rsidRPr="009317AE">
                <w:rPr>
                  <w:rFonts w:hint="eastAsia"/>
                </w:rPr>
                <w:t>0</w:t>
              </w:r>
            </w:ins>
            <w:ins w:id="162" w:author="YF" w:date="2018-05-11T16:53:00Z">
              <w:r w:rsidRPr="009317AE">
                <w:rPr>
                  <w:rFonts w:hint="eastAsia"/>
                </w:rPr>
                <w:t>.0</w:t>
              </w:r>
            </w:ins>
            <w:ins w:id="163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64" w:author="YF" w:date="2018-05-11T16:53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165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166" w:author="YF" w:date="2018-05-11T14:57:00Z"/>
              </w:rPr>
            </w:pPr>
            <w:ins w:id="167" w:author="YF" w:date="2018-05-11T15:57:00Z">
              <w:r w:rsidRPr="00FD152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168" w:author="YF" w:date="2018-05-11T16:12:00Z"/>
                <w:lang w:val="en-CA"/>
              </w:rPr>
            </w:pPr>
            <w:ins w:id="169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70" w:author="YF" w:date="2018-05-11T14:57:00Z"/>
              </w:rPr>
            </w:pPr>
            <w:ins w:id="171" w:author="YF" w:date="2018-05-11T16:00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72" w:author="YF" w:date="2018-05-11T14:57:00Z"/>
              </w:rPr>
            </w:pPr>
            <w:ins w:id="173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74" w:author="YF" w:date="2018-05-11T14:57:00Z"/>
              </w:rPr>
            </w:pPr>
            <w:ins w:id="175" w:author="YF" w:date="2018-05-11T14:57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176" w:author="YF" w:date="2018-05-11T14:57:00Z"/>
              </w:rPr>
            </w:pPr>
            <w:ins w:id="177" w:author="YF" w:date="2018-05-11T14:57:00Z">
              <w:r w:rsidRPr="007333BF"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78" w:author="YF" w:date="2018-05-11T14:57:00Z"/>
              </w:rPr>
            </w:pPr>
            <w:ins w:id="179" w:author="YF" w:date="2018-05-11T14:57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80" w:author="YF" w:date="2018-05-11T14:57:00Z"/>
              </w:rPr>
            </w:pPr>
            <w:ins w:id="181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182" w:author="YF" w:date="2018-05-11T14:57:00Z"/>
              </w:rPr>
            </w:pPr>
            <w:ins w:id="183" w:author="YF" w:date="2018-05-11T16:54:00Z">
              <w:r w:rsidRPr="009317AE">
                <w:rPr>
                  <w:rFonts w:hint="eastAsia"/>
                </w:rPr>
                <w:t>19.0</w:t>
              </w:r>
            </w:ins>
            <w:ins w:id="184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85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186" w:author="YF" w:date="2018-05-11T14:57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187" w:author="YF" w:date="2018-05-11T14:57:00Z"/>
              </w:rPr>
            </w:pPr>
            <w:ins w:id="188" w:author="YF" w:date="2018-05-11T15:57:00Z">
              <w:r w:rsidRPr="00FD152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189" w:author="YF" w:date="2018-05-11T16:12:00Z"/>
                <w:lang w:val="en-CA"/>
              </w:rPr>
            </w:pPr>
            <w:ins w:id="190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91" w:author="YF" w:date="2018-05-11T14:57:00Z"/>
              </w:rPr>
            </w:pPr>
            <w:ins w:id="192" w:author="YF" w:date="2018-05-11T16:01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93" w:author="YF" w:date="2018-05-11T14:57:00Z"/>
              </w:rPr>
            </w:pPr>
            <w:ins w:id="194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195" w:author="YF" w:date="2018-05-11T14:57:00Z"/>
              </w:rPr>
            </w:pPr>
            <w:ins w:id="196" w:author="YF" w:date="2018-05-11T14:57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197" w:author="YF" w:date="2018-05-11T14:57:00Z"/>
              </w:rPr>
            </w:pPr>
            <w:ins w:id="198" w:author="YF" w:date="2018-05-11T14:57:00Z">
              <w:r w:rsidRPr="007333BF">
                <w:t>2</w:t>
              </w:r>
            </w:ins>
            <w:ins w:id="199" w:author="YF" w:date="2018-05-11T16:41:00Z"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CB51AD" w:rsidRDefault="007F0B4D" w:rsidP="002F536E">
            <w:pPr>
              <w:pStyle w:val="TAC"/>
              <w:rPr>
                <w:ins w:id="200" w:author="YF" w:date="2018-05-11T14:57:00Z"/>
              </w:rPr>
            </w:pPr>
            <w:ins w:id="201" w:author="YF" w:date="2018-05-11T14:57:00Z">
              <w:r w:rsidRPr="00CB51AD">
                <w:t>2.</w:t>
              </w:r>
            </w:ins>
            <w:ins w:id="202" w:author="YF" w:date="2018-05-11T16:46:00Z"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03" w:author="YF" w:date="2018-05-11T14:57:00Z"/>
              </w:rPr>
            </w:pPr>
            <w:ins w:id="204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205" w:author="YF" w:date="2018-05-11T14:57:00Z"/>
              </w:rPr>
            </w:pPr>
            <w:ins w:id="206" w:author="YF" w:date="2018-05-11T16:54:00Z">
              <w:r w:rsidRPr="009317AE">
                <w:rPr>
                  <w:rFonts w:hint="eastAsia"/>
                </w:rPr>
                <w:t>18.0</w:t>
              </w:r>
            </w:ins>
            <w:ins w:id="207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08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209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210" w:author="YF" w:date="2018-05-11T15:56:00Z"/>
              </w:rPr>
            </w:pPr>
            <w:ins w:id="211" w:author="YF" w:date="2018-05-11T15:57:00Z">
              <w:r w:rsidRPr="00FD152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212" w:author="YF" w:date="2018-05-11T16:12:00Z"/>
              </w:rPr>
            </w:pPr>
            <w:ins w:id="213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14" w:author="YF" w:date="2018-05-11T15:56:00Z"/>
              </w:rPr>
            </w:pPr>
            <w:ins w:id="215" w:author="YF" w:date="2018-05-11T16:01:00Z">
              <w:r w:rsidRPr="00FD152B">
                <w:t>4.5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16" w:author="YF" w:date="2018-05-11T15:56:00Z"/>
              </w:rPr>
            </w:pPr>
            <w:ins w:id="217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18" w:author="YF" w:date="2018-05-11T15:56:00Z"/>
              </w:rPr>
            </w:pPr>
            <w:ins w:id="219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220" w:author="YF" w:date="2018-05-11T15:56:00Z"/>
              </w:rPr>
            </w:pPr>
            <w:ins w:id="221" w:author="YF" w:date="2018-05-11T16:42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354EC2" w:rsidRDefault="007F0B4D" w:rsidP="002F536E">
            <w:pPr>
              <w:pStyle w:val="TAC"/>
              <w:rPr>
                <w:ins w:id="222" w:author="YF" w:date="2018-05-11T15:56:00Z"/>
              </w:rPr>
            </w:pPr>
            <w:ins w:id="223" w:author="YF" w:date="2018-05-11T16:48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24" w:author="YF" w:date="2018-05-11T15:56:00Z"/>
              </w:rPr>
            </w:pPr>
            <w:ins w:id="225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226" w:author="YF" w:date="2018-05-11T15:56:00Z"/>
                <w:szCs w:val="18"/>
              </w:rPr>
            </w:pPr>
            <w:ins w:id="227" w:author="YF" w:date="2018-05-11T16:54:00Z">
              <w:r w:rsidRPr="009317AE">
                <w:rPr>
                  <w:rFonts w:hint="eastAsia"/>
                </w:rPr>
                <w:t>14.5</w:t>
              </w:r>
            </w:ins>
            <w:ins w:id="228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9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230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231" w:author="YF" w:date="2018-05-11T15:56:00Z"/>
              </w:rPr>
            </w:pPr>
            <w:ins w:id="232" w:author="YF" w:date="2018-05-11T15:57:00Z">
              <w:r w:rsidRPr="00FD152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233" w:author="YF" w:date="2018-05-11T16:12:00Z"/>
                <w:lang w:val="en-CA"/>
              </w:rPr>
            </w:pPr>
            <w:ins w:id="234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35" w:author="YF" w:date="2018-05-11T15:56:00Z"/>
              </w:rPr>
            </w:pPr>
            <w:ins w:id="236" w:author="YF" w:date="2018-05-11T16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37" w:author="YF" w:date="2018-05-11T15:56:00Z"/>
              </w:rPr>
            </w:pPr>
            <w:ins w:id="238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39" w:author="YF" w:date="2018-05-11T15:56:00Z"/>
              </w:rPr>
            </w:pPr>
            <w:ins w:id="240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241" w:author="YF" w:date="2018-05-11T15:56:00Z"/>
              </w:rPr>
            </w:pPr>
            <w:ins w:id="242" w:author="YF" w:date="2018-05-11T16:42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43" w:author="YF" w:date="2018-05-11T15:56:00Z"/>
              </w:rPr>
            </w:pPr>
            <w:ins w:id="244" w:author="YF" w:date="2018-05-11T16:45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45" w:author="YF" w:date="2018-05-11T15:56:00Z"/>
              </w:rPr>
            </w:pPr>
            <w:ins w:id="246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247" w:author="YF" w:date="2018-05-11T15:56:00Z"/>
                <w:szCs w:val="18"/>
              </w:rPr>
            </w:pPr>
            <w:ins w:id="248" w:author="YF" w:date="2018-05-11T16:55:00Z">
              <w:r w:rsidRPr="009317AE">
                <w:rPr>
                  <w:rFonts w:hint="eastAsia"/>
                </w:rPr>
                <w:t>19.5</w:t>
              </w:r>
            </w:ins>
            <w:ins w:id="249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50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251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252" w:author="YF" w:date="2018-05-11T15:56:00Z"/>
              </w:rPr>
            </w:pPr>
            <w:ins w:id="253" w:author="YF" w:date="2018-05-11T15:57:00Z">
              <w:r w:rsidRPr="00FD152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254" w:author="YF" w:date="2018-05-11T16:12:00Z"/>
                <w:lang w:val="en-CA"/>
              </w:rPr>
            </w:pPr>
            <w:ins w:id="255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56" w:author="YF" w:date="2018-05-11T15:56:00Z"/>
              </w:rPr>
            </w:pPr>
            <w:ins w:id="257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58" w:author="YF" w:date="2018-05-11T15:56:00Z"/>
              </w:rPr>
            </w:pPr>
            <w:ins w:id="259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60" w:author="YF" w:date="2018-05-11T15:56:00Z"/>
              </w:rPr>
            </w:pPr>
            <w:ins w:id="261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262" w:author="YF" w:date="2018-05-11T15:56:00Z"/>
              </w:rPr>
            </w:pPr>
            <w:ins w:id="263" w:author="YF" w:date="2018-05-11T16:42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64" w:author="YF" w:date="2018-05-11T15:56:00Z"/>
              </w:rPr>
            </w:pPr>
            <w:ins w:id="265" w:author="YF" w:date="2018-05-11T16:4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66" w:author="YF" w:date="2018-05-11T15:56:00Z"/>
              </w:rPr>
            </w:pPr>
            <w:ins w:id="267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268" w:author="YF" w:date="2018-05-11T15:56:00Z"/>
                <w:szCs w:val="18"/>
              </w:rPr>
            </w:pPr>
            <w:ins w:id="269" w:author="YF" w:date="2018-05-11T16:55:00Z">
              <w:r w:rsidRPr="009317AE">
                <w:rPr>
                  <w:rFonts w:hint="eastAsia"/>
                </w:rPr>
                <w:t>17.5</w:t>
              </w:r>
            </w:ins>
            <w:ins w:id="270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1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272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273" w:author="YF" w:date="2018-05-11T15:56:00Z"/>
              </w:rPr>
            </w:pPr>
            <w:ins w:id="274" w:author="YF" w:date="2018-05-11T15:57:00Z">
              <w:r w:rsidRPr="00FD152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275" w:author="YF" w:date="2018-05-11T16:12:00Z"/>
                <w:lang w:val="en-CA"/>
              </w:rPr>
            </w:pPr>
            <w:ins w:id="276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77" w:author="YF" w:date="2018-05-11T15:56:00Z"/>
              </w:rPr>
            </w:pPr>
            <w:ins w:id="278" w:author="YF" w:date="2018-05-11T16:03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79" w:author="YF" w:date="2018-05-11T15:56:00Z"/>
              </w:rPr>
            </w:pPr>
            <w:ins w:id="280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81" w:author="YF" w:date="2018-05-11T15:56:00Z"/>
              </w:rPr>
            </w:pPr>
            <w:ins w:id="282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283" w:author="YF" w:date="2018-05-11T15:56:00Z"/>
              </w:rPr>
            </w:pPr>
            <w:ins w:id="284" w:author="YF" w:date="2018-05-11T16:42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85" w:author="YF" w:date="2018-05-11T15:56:00Z"/>
              </w:rPr>
            </w:pPr>
            <w:ins w:id="286" w:author="YF" w:date="2018-05-11T16:45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87" w:author="YF" w:date="2018-05-11T15:56:00Z"/>
              </w:rPr>
            </w:pPr>
            <w:ins w:id="288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289" w:author="YF" w:date="2018-05-11T15:56:00Z"/>
                <w:szCs w:val="18"/>
              </w:rPr>
            </w:pPr>
            <w:ins w:id="290" w:author="YF" w:date="2018-05-11T16:56:00Z">
              <w:r w:rsidRPr="009317AE">
                <w:rPr>
                  <w:rFonts w:hint="eastAsia"/>
                </w:rPr>
                <w:t>19.0</w:t>
              </w:r>
            </w:ins>
            <w:ins w:id="291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92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293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294" w:author="YF" w:date="2018-05-11T15:56:00Z"/>
              </w:rPr>
            </w:pPr>
            <w:ins w:id="295" w:author="YF" w:date="2018-05-11T15:57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296" w:author="YF" w:date="2018-05-11T16:12:00Z"/>
                <w:lang w:val="en-CA"/>
              </w:rPr>
            </w:pPr>
            <w:ins w:id="297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298" w:author="YF" w:date="2018-05-11T15:56:00Z"/>
              </w:rPr>
            </w:pPr>
            <w:ins w:id="299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00" w:author="YF" w:date="2018-05-11T15:56:00Z"/>
              </w:rPr>
            </w:pPr>
            <w:ins w:id="301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02" w:author="YF" w:date="2018-05-11T15:56:00Z"/>
              </w:rPr>
            </w:pPr>
            <w:ins w:id="303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304" w:author="YF" w:date="2018-05-11T15:56:00Z"/>
              </w:rPr>
            </w:pPr>
            <w:ins w:id="305" w:author="YF" w:date="2018-05-11T16:42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06" w:author="YF" w:date="2018-05-11T15:56:00Z"/>
              </w:rPr>
            </w:pPr>
            <w:ins w:id="307" w:author="YF" w:date="2018-05-11T16:4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08" w:author="YF" w:date="2018-05-11T15:56:00Z"/>
              </w:rPr>
            </w:pPr>
            <w:ins w:id="309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310" w:author="YF" w:date="2018-05-11T15:56:00Z"/>
                <w:szCs w:val="18"/>
              </w:rPr>
            </w:pPr>
            <w:ins w:id="311" w:author="YF" w:date="2018-05-11T16:56:00Z">
              <w:r w:rsidRPr="009317AE">
                <w:rPr>
                  <w:rFonts w:hint="eastAsia"/>
                </w:rPr>
                <w:t>17.5</w:t>
              </w:r>
            </w:ins>
            <w:ins w:id="312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13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314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315" w:author="YF" w:date="2018-05-11T15:56:00Z"/>
              </w:rPr>
            </w:pPr>
            <w:ins w:id="316" w:author="YF" w:date="2018-05-11T15:57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317" w:author="YF" w:date="2018-05-11T16:12:00Z"/>
                <w:lang w:val="en-CA"/>
              </w:rPr>
            </w:pPr>
            <w:ins w:id="318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19" w:author="YF" w:date="2018-05-11T15:56:00Z"/>
              </w:rPr>
            </w:pPr>
            <w:ins w:id="320" w:author="YF" w:date="2018-05-11T16:03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21" w:author="YF" w:date="2018-05-11T15:56:00Z"/>
              </w:rPr>
            </w:pPr>
            <w:ins w:id="322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23" w:author="YF" w:date="2018-05-11T15:56:00Z"/>
              </w:rPr>
            </w:pPr>
            <w:ins w:id="324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325" w:author="YF" w:date="2018-05-11T15:56:00Z"/>
              </w:rPr>
            </w:pPr>
            <w:ins w:id="326" w:author="YF" w:date="2018-05-11T16:42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354EC2" w:rsidRDefault="007F0B4D" w:rsidP="002F536E">
            <w:pPr>
              <w:pStyle w:val="TAC"/>
              <w:rPr>
                <w:ins w:id="327" w:author="YF" w:date="2018-05-11T15:56:00Z"/>
              </w:rPr>
            </w:pPr>
            <w:ins w:id="328" w:author="YF" w:date="2018-05-11T16:47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29" w:author="YF" w:date="2018-05-11T15:56:00Z"/>
              </w:rPr>
            </w:pPr>
            <w:ins w:id="330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331" w:author="YF" w:date="2018-05-11T15:56:00Z"/>
                <w:szCs w:val="18"/>
              </w:rPr>
            </w:pPr>
            <w:ins w:id="332" w:author="YF" w:date="2018-05-11T16:56:00Z">
              <w:r w:rsidRPr="009317AE">
                <w:rPr>
                  <w:rFonts w:hint="eastAsia"/>
                </w:rPr>
                <w:t>16.0</w:t>
              </w:r>
            </w:ins>
            <w:ins w:id="333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34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F0B4D" w:rsidRPr="00FD152B" w:rsidTr="002F536E">
        <w:trPr>
          <w:trHeight w:val="300"/>
          <w:ins w:id="335" w:author="YF" w:date="2018-05-11T15:56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B4D" w:rsidRPr="00FD152B" w:rsidRDefault="007F0B4D" w:rsidP="002F536E">
            <w:pPr>
              <w:pStyle w:val="TAC"/>
              <w:rPr>
                <w:ins w:id="336" w:author="YF" w:date="2018-05-11T15:56:00Z"/>
              </w:rPr>
            </w:pPr>
            <w:ins w:id="337" w:author="YF" w:date="2018-05-11T15:57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D" w:rsidRPr="00FD152B" w:rsidRDefault="007F0B4D" w:rsidP="002F536E">
            <w:pPr>
              <w:pStyle w:val="TAC"/>
              <w:rPr>
                <w:ins w:id="338" w:author="YF" w:date="2018-05-11T16:12:00Z"/>
                <w:lang w:val="en-CA"/>
              </w:rPr>
            </w:pPr>
            <w:ins w:id="339" w:author="YF" w:date="2018-05-11T16:17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40" w:author="YF" w:date="2018-05-11T15:56:00Z"/>
              </w:rPr>
            </w:pPr>
            <w:ins w:id="341" w:author="YF" w:date="2018-05-11T16:03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42" w:author="YF" w:date="2018-05-11T15:56:00Z"/>
              </w:rPr>
            </w:pPr>
            <w:ins w:id="343" w:author="YF" w:date="2018-05-11T17:01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44" w:author="YF" w:date="2018-05-11T15:56:00Z"/>
              </w:rPr>
            </w:pPr>
            <w:ins w:id="345" w:author="YF" w:date="2018-05-11T16:3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333BF" w:rsidRDefault="007F0B4D" w:rsidP="002F536E">
            <w:pPr>
              <w:pStyle w:val="TAC"/>
              <w:rPr>
                <w:ins w:id="346" w:author="YF" w:date="2018-05-11T15:56:00Z"/>
              </w:rPr>
            </w:pPr>
            <w:ins w:id="347" w:author="YF" w:date="2018-05-11T16:42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7C27A1" w:rsidRDefault="007F0B4D" w:rsidP="002F536E">
            <w:pPr>
              <w:pStyle w:val="TAC"/>
              <w:rPr>
                <w:ins w:id="348" w:author="YF" w:date="2018-05-11T15:56:00Z"/>
                <w:rFonts w:eastAsiaTheme="minorEastAsia"/>
                <w:lang w:eastAsia="zh-CN"/>
              </w:rPr>
            </w:pPr>
            <w:ins w:id="349" w:author="YF" w:date="2018-05-11T16:48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FD152B" w:rsidRDefault="007F0B4D" w:rsidP="002F536E">
            <w:pPr>
              <w:pStyle w:val="TAC"/>
              <w:rPr>
                <w:ins w:id="350" w:author="YF" w:date="2018-05-11T15:56:00Z"/>
              </w:rPr>
            </w:pPr>
            <w:ins w:id="351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B4D" w:rsidRPr="009317AE" w:rsidRDefault="007F0B4D" w:rsidP="002F536E">
            <w:pPr>
              <w:pStyle w:val="TAC"/>
              <w:rPr>
                <w:ins w:id="352" w:author="YF" w:date="2018-05-11T15:56:00Z"/>
                <w:szCs w:val="18"/>
              </w:rPr>
            </w:pPr>
            <w:ins w:id="353" w:author="YF" w:date="2018-05-11T16:56:00Z">
              <w:r w:rsidRPr="009317AE">
                <w:rPr>
                  <w:rFonts w:hint="eastAsia"/>
                </w:rPr>
                <w:t>11.5</w:t>
              </w:r>
            </w:ins>
            <w:ins w:id="354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5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B1FB6" w:rsidRPr="00FD152B" w:rsidTr="00CB3CB3">
        <w:trPr>
          <w:trHeight w:val="300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FB6" w:rsidRPr="002B5874" w:rsidRDefault="007B1FB6" w:rsidP="00211454">
            <w:pPr>
              <w:pStyle w:val="TAN"/>
              <w:rPr>
                <w:ins w:id="356" w:author="YF" w:date="2018-05-11T18:29:00Z"/>
              </w:rPr>
            </w:pPr>
            <w:ins w:id="357" w:author="YF" w:date="2018-05-11T18:29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2B5874" w:rsidRDefault="007B1FB6" w:rsidP="00211454">
            <w:pPr>
              <w:pStyle w:val="TAN"/>
              <w:rPr>
                <w:ins w:id="358" w:author="YF" w:date="2018-05-11T18:29:00Z"/>
              </w:rPr>
            </w:pPr>
            <w:ins w:id="359" w:author="YF" w:date="2018-05-11T18:29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9317AE" w:rsidRDefault="007B1FB6" w:rsidP="007B1FB6">
            <w:pPr>
              <w:pStyle w:val="TAN"/>
            </w:pPr>
            <w:ins w:id="360" w:author="YF" w:date="2018-05-11T18:29:00Z">
              <w:r w:rsidRPr="002B5874">
                <w:t>NOTE 3:</w:t>
              </w:r>
              <w:r w:rsidRPr="002B5874">
                <w:tab/>
              </w:r>
            </w:ins>
            <w:ins w:id="361" w:author="YF" w:date="2018-05-11T18:32:00Z">
              <w:r w:rsidRPr="007B1FB6">
                <w:rPr>
                  <w:rFonts w:hint="eastAsia"/>
                </w:rPr>
                <w:t>For Band n41,</w:t>
              </w:r>
            </w:ins>
            <w:ins w:id="362" w:author="YF" w:date="2018-05-11T18:47:00Z">
              <w:r w:rsidR="00860A52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363" w:author="YF" w:date="2018-05-11T18:29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</w:tc>
      </w:tr>
    </w:tbl>
    <w:p w:rsidR="000D0946" w:rsidRDefault="000D0946" w:rsidP="00387B0F">
      <w:pPr>
        <w:rPr>
          <w:ins w:id="364" w:author="YF" w:date="2018-05-11T16:58:00Z"/>
          <w:lang w:eastAsia="zh-CN"/>
        </w:rPr>
      </w:pPr>
    </w:p>
    <w:p w:rsidR="007808C6" w:rsidRPr="001C16C6" w:rsidRDefault="007808C6" w:rsidP="007808C6">
      <w:pPr>
        <w:pStyle w:val="TH"/>
        <w:rPr>
          <w:ins w:id="365" w:author="YF" w:date="2018-05-11T16:59:00Z"/>
        </w:rPr>
      </w:pPr>
      <w:ins w:id="366" w:author="YF" w:date="2018-05-11T16:59:00Z">
        <w:r w:rsidRPr="002554DE">
          <w:rPr>
            <w:lang w:eastAsia="ja-JP"/>
          </w:rPr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>-</w:t>
        </w:r>
      </w:ins>
      <w:ins w:id="367" w:author="YF" w:date="2018-05-11T17:03:00Z">
        <w:r w:rsidR="00A428C4" w:rsidRPr="00A428C4">
          <w:rPr>
            <w:rFonts w:hint="eastAsia"/>
          </w:rPr>
          <w:t>2</w:t>
        </w:r>
      </w:ins>
      <w:ins w:id="368" w:author="YF" w:date="2018-05-11T16:59:00Z">
        <w:r w:rsidRPr="002554DE">
          <w:rPr>
            <w:lang w:eastAsia="ja-JP"/>
          </w:rPr>
          <w:t xml:space="preserve">: UE Power Class test </w:t>
        </w:r>
        <w:proofErr w:type="gramStart"/>
        <w:r w:rsidRPr="002554DE">
          <w:rPr>
            <w:lang w:eastAsia="ja-JP"/>
          </w:rPr>
          <w:t>requirements</w:t>
        </w:r>
        <w:r w:rsidRPr="001C16C6">
          <w:t>(</w:t>
        </w:r>
        <w:proofErr w:type="gramEnd"/>
        <w:r w:rsidRPr="001C16C6">
          <w:t>for Ba</w:t>
        </w:r>
        <w:r w:rsidRPr="007808C6">
          <w:t>nds n</w:t>
        </w:r>
        <w:r w:rsidRPr="007808C6">
          <w:rPr>
            <w:rFonts w:hint="eastAsia"/>
          </w:rPr>
          <w:t>80</w:t>
        </w:r>
        <w:r w:rsidRPr="007808C6">
          <w:t>, n</w:t>
        </w:r>
        <w:r w:rsidRPr="007808C6">
          <w:rPr>
            <w:rFonts w:hint="eastAsia"/>
          </w:rPr>
          <w:t>81</w:t>
        </w:r>
        <w:r w:rsidRPr="007808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84"/>
        <w:gridCol w:w="992"/>
        <w:gridCol w:w="1134"/>
        <w:gridCol w:w="851"/>
        <w:gridCol w:w="850"/>
        <w:gridCol w:w="1560"/>
        <w:gridCol w:w="1441"/>
        <w:gridCol w:w="1085"/>
        <w:gridCol w:w="1087"/>
      </w:tblGrid>
      <w:tr w:rsidR="007808C6" w:rsidRPr="00FD152B" w:rsidTr="00891E9A">
        <w:trPr>
          <w:trHeight w:val="525"/>
          <w:ins w:id="369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FD152B" w:rsidRDefault="007808C6" w:rsidP="00891E9A">
            <w:pPr>
              <w:pStyle w:val="TAH"/>
              <w:rPr>
                <w:ins w:id="370" w:author="YF" w:date="2018-05-11T16:59:00Z"/>
              </w:rPr>
            </w:pPr>
            <w:ins w:id="371" w:author="YF" w:date="2018-05-11T16:5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C6" w:rsidRPr="00FD152B" w:rsidRDefault="007808C6" w:rsidP="00891E9A">
            <w:pPr>
              <w:pStyle w:val="TAH"/>
              <w:rPr>
                <w:ins w:id="372" w:author="YF" w:date="2018-05-11T16:59:00Z"/>
              </w:rPr>
            </w:pPr>
            <w:proofErr w:type="spellStart"/>
            <w:ins w:id="373" w:author="YF" w:date="2018-05-11T16:59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FD152B" w:rsidRDefault="007808C6" w:rsidP="00891E9A">
            <w:pPr>
              <w:pStyle w:val="TAH"/>
              <w:rPr>
                <w:ins w:id="374" w:author="YF" w:date="2018-05-11T16:59:00Z"/>
              </w:rPr>
            </w:pPr>
            <w:ins w:id="375" w:author="YF" w:date="2018-05-11T16:59:00Z">
              <w:r w:rsidRPr="00FD152B">
                <w:t>MPR 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B862B7" w:rsidRDefault="007808C6" w:rsidP="00891E9A">
            <w:pPr>
              <w:pStyle w:val="TAH"/>
              <w:rPr>
                <w:ins w:id="376" w:author="YF" w:date="2018-05-11T16:59:00Z"/>
              </w:rPr>
            </w:pPr>
            <w:proofErr w:type="spellStart"/>
            <w:ins w:id="377" w:author="YF" w:date="2018-05-11T16:59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FD152B" w:rsidRDefault="007808C6" w:rsidP="00891E9A">
            <w:pPr>
              <w:pStyle w:val="TAH"/>
              <w:rPr>
                <w:ins w:id="378" w:author="YF" w:date="2018-05-11T16:59:00Z"/>
              </w:rPr>
            </w:pPr>
            <w:proofErr w:type="spellStart"/>
            <w:ins w:id="379" w:author="YF" w:date="2018-05-11T16:59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1C5176" w:rsidRDefault="007808C6" w:rsidP="00891E9A">
            <w:pPr>
              <w:pStyle w:val="TAH"/>
              <w:rPr>
                <w:ins w:id="380" w:author="YF" w:date="2018-05-11T16:59:00Z"/>
              </w:rPr>
            </w:pPr>
            <w:proofErr w:type="spellStart"/>
            <w:ins w:id="381" w:author="YF" w:date="2018-05-11T16:59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1C5176" w:rsidRDefault="007808C6" w:rsidP="00891E9A">
            <w:pPr>
              <w:pStyle w:val="TAH"/>
              <w:rPr>
                <w:ins w:id="382" w:author="YF" w:date="2018-05-11T16:59:00Z"/>
              </w:rPr>
            </w:pPr>
            <w:ins w:id="383" w:author="YF" w:date="2018-05-11T16:59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FD152B" w:rsidRDefault="007808C6" w:rsidP="00891E9A">
            <w:pPr>
              <w:pStyle w:val="TAH"/>
              <w:rPr>
                <w:ins w:id="384" w:author="YF" w:date="2018-05-11T16:59:00Z"/>
              </w:rPr>
            </w:pPr>
            <w:ins w:id="385" w:author="YF" w:date="2018-05-11T16:5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8C6" w:rsidRPr="00FD152B" w:rsidRDefault="007808C6" w:rsidP="00891E9A">
            <w:pPr>
              <w:pStyle w:val="TAH"/>
              <w:rPr>
                <w:ins w:id="386" w:author="YF" w:date="2018-05-11T16:59:00Z"/>
              </w:rPr>
            </w:pPr>
            <w:ins w:id="387" w:author="YF" w:date="2018-05-11T16:5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3D7B6E" w:rsidRPr="00FD152B" w:rsidTr="00AF4694">
        <w:trPr>
          <w:trHeight w:val="300"/>
          <w:ins w:id="388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389" w:author="YF" w:date="2018-05-11T16:59:00Z"/>
              </w:rPr>
            </w:pPr>
            <w:ins w:id="390" w:author="YF" w:date="2018-05-11T16:59:00Z">
              <w:r w:rsidRPr="00FD152B">
                <w:rPr>
                  <w:rFonts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391" w:author="YF" w:date="2018-05-11T16:59:00Z"/>
              </w:rPr>
            </w:pPr>
            <w:ins w:id="392" w:author="YF" w:date="2018-05-11T16:59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393" w:author="YF" w:date="2018-05-11T16:59:00Z"/>
              </w:rPr>
            </w:pPr>
            <w:ins w:id="394" w:author="YF" w:date="2018-05-11T16:59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271C08" w:rsidRDefault="003D7B6E" w:rsidP="00AF4694">
            <w:pPr>
              <w:pStyle w:val="TAC"/>
              <w:rPr>
                <w:ins w:id="395" w:author="YF" w:date="2018-05-11T16:59:00Z"/>
              </w:rPr>
            </w:pPr>
            <w:ins w:id="396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397" w:author="YF" w:date="2018-05-11T16:59:00Z"/>
              </w:rPr>
            </w:pPr>
            <w:ins w:id="398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399" w:author="YF" w:date="2018-05-11T16:59:00Z"/>
              </w:rPr>
            </w:pPr>
            <w:ins w:id="400" w:author="YF" w:date="2018-05-11T16:59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01" w:author="YF" w:date="2018-05-11T16:59:00Z"/>
              </w:rPr>
            </w:pPr>
            <w:ins w:id="402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03" w:author="YF" w:date="2018-05-11T16:59:00Z"/>
              </w:rPr>
            </w:pPr>
            <w:ins w:id="404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405" w:author="YF" w:date="2018-05-11T16:59:00Z"/>
              </w:rPr>
            </w:pPr>
            <w:ins w:id="406" w:author="YF" w:date="2018-05-11T16:59:00Z">
              <w:r w:rsidRPr="009317AE">
                <w:rPr>
                  <w:rFonts w:hint="eastAsia"/>
                </w:rPr>
                <w:t>20.5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407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408" w:author="YF" w:date="2018-05-11T16:59:00Z"/>
              </w:rPr>
            </w:pPr>
            <w:ins w:id="409" w:author="YF" w:date="2018-05-11T16:59:00Z">
              <w:r w:rsidRPr="00FD152B">
                <w:rPr>
                  <w:rFonts w:hint="eastAsia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410" w:author="YF" w:date="2018-05-11T16:59:00Z"/>
                <w:lang w:val="en-CA"/>
              </w:rPr>
            </w:pPr>
            <w:ins w:id="411" w:author="YF" w:date="2018-05-11T16:59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12" w:author="YF" w:date="2018-05-11T16:59:00Z"/>
              </w:rPr>
            </w:pPr>
            <w:ins w:id="413" w:author="YF" w:date="2018-05-11T16:59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14" w:author="YF" w:date="2018-05-11T16:59:00Z"/>
              </w:rPr>
            </w:pPr>
            <w:ins w:id="415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16" w:author="YF" w:date="2018-05-11T16:59:00Z"/>
              </w:rPr>
            </w:pPr>
            <w:ins w:id="417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418" w:author="YF" w:date="2018-05-11T16:59:00Z"/>
              </w:rPr>
            </w:pPr>
            <w:ins w:id="419" w:author="YF" w:date="2018-05-11T16:59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20" w:author="YF" w:date="2018-05-11T16:59:00Z"/>
              </w:rPr>
            </w:pPr>
            <w:ins w:id="421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22" w:author="YF" w:date="2018-05-11T16:59:00Z"/>
              </w:rPr>
            </w:pPr>
            <w:ins w:id="423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424" w:author="YF" w:date="2018-05-11T16:59:00Z"/>
              </w:rPr>
            </w:pPr>
            <w:ins w:id="425" w:author="YF" w:date="2018-05-11T16:59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426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427" w:author="YF" w:date="2018-05-11T16:59:00Z"/>
              </w:rPr>
            </w:pPr>
            <w:ins w:id="428" w:author="YF" w:date="2018-05-11T16:59:00Z">
              <w:r w:rsidRPr="00FD152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429" w:author="YF" w:date="2018-05-11T16:59:00Z"/>
              </w:rPr>
            </w:pPr>
            <w:ins w:id="430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31" w:author="YF" w:date="2018-05-11T16:59:00Z"/>
              </w:rPr>
            </w:pPr>
            <w:ins w:id="432" w:author="YF" w:date="2018-05-11T16:59:00Z">
              <w:r w:rsidRPr="00FD152B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33" w:author="YF" w:date="2018-05-11T16:59:00Z"/>
              </w:rPr>
            </w:pPr>
            <w:ins w:id="434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35" w:author="YF" w:date="2018-05-11T16:59:00Z"/>
              </w:rPr>
            </w:pPr>
            <w:ins w:id="436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437" w:author="YF" w:date="2018-05-11T16:59:00Z"/>
              </w:rPr>
            </w:pPr>
            <w:ins w:id="438" w:author="YF" w:date="2018-05-11T16:59:00Z">
              <w:r w:rsidRPr="007333BF">
                <w:t>22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39" w:author="YF" w:date="2018-05-11T16:59:00Z"/>
              </w:rPr>
            </w:pPr>
            <w:ins w:id="440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41" w:author="YF" w:date="2018-05-11T16:59:00Z"/>
              </w:rPr>
            </w:pPr>
            <w:ins w:id="442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443" w:author="YF" w:date="2018-05-11T16:59:00Z"/>
              </w:rPr>
            </w:pPr>
            <w:ins w:id="444" w:author="YF" w:date="2018-05-11T16:59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445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446" w:author="YF" w:date="2018-05-11T16:59:00Z"/>
              </w:rPr>
            </w:pPr>
            <w:ins w:id="447" w:author="YF" w:date="2018-05-11T16:59:00Z">
              <w:r w:rsidRPr="00FD152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448" w:author="YF" w:date="2018-05-11T16:59:00Z"/>
                <w:lang w:val="en-CA"/>
              </w:rPr>
            </w:pPr>
            <w:ins w:id="449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50" w:author="YF" w:date="2018-05-11T16:59:00Z"/>
              </w:rPr>
            </w:pPr>
            <w:ins w:id="451" w:author="YF" w:date="2018-05-11T16:5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52" w:author="YF" w:date="2018-05-11T16:59:00Z"/>
              </w:rPr>
            </w:pPr>
            <w:ins w:id="453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54" w:author="YF" w:date="2018-05-11T16:59:00Z"/>
              </w:rPr>
            </w:pPr>
            <w:ins w:id="455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456" w:author="YF" w:date="2018-05-11T16:59:00Z"/>
              </w:rPr>
            </w:pPr>
            <w:ins w:id="457" w:author="YF" w:date="2018-05-11T16:59:00Z">
              <w:r w:rsidRPr="007333BF"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58" w:author="YF" w:date="2018-05-11T16:59:00Z"/>
              </w:rPr>
            </w:pPr>
            <w:ins w:id="459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60" w:author="YF" w:date="2018-05-11T16:59:00Z"/>
              </w:rPr>
            </w:pPr>
            <w:ins w:id="461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462" w:author="YF" w:date="2018-05-11T16:59:00Z"/>
              </w:rPr>
            </w:pPr>
            <w:ins w:id="463" w:author="YF" w:date="2018-05-11T16:59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464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465" w:author="YF" w:date="2018-05-11T16:59:00Z"/>
              </w:rPr>
            </w:pPr>
            <w:ins w:id="466" w:author="YF" w:date="2018-05-11T16:59:00Z">
              <w:r w:rsidRPr="00FD152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467" w:author="YF" w:date="2018-05-11T16:59:00Z"/>
                <w:lang w:val="en-CA"/>
              </w:rPr>
            </w:pPr>
            <w:ins w:id="468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69" w:author="YF" w:date="2018-05-11T16:59:00Z"/>
              </w:rPr>
            </w:pPr>
            <w:ins w:id="470" w:author="YF" w:date="2018-05-11T16:59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71" w:author="YF" w:date="2018-05-11T16:59:00Z"/>
              </w:rPr>
            </w:pPr>
            <w:ins w:id="472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73" w:author="YF" w:date="2018-05-11T16:59:00Z"/>
              </w:rPr>
            </w:pPr>
            <w:ins w:id="474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475" w:author="YF" w:date="2018-05-11T16:59:00Z"/>
              </w:rPr>
            </w:pPr>
            <w:ins w:id="476" w:author="YF" w:date="2018-05-11T16:59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CB51AD" w:rsidRDefault="003D7B6E" w:rsidP="00AF4694">
            <w:pPr>
              <w:pStyle w:val="TAC"/>
              <w:rPr>
                <w:ins w:id="477" w:author="YF" w:date="2018-05-11T16:59:00Z"/>
              </w:rPr>
            </w:pPr>
            <w:ins w:id="478" w:author="YF" w:date="2018-05-11T16:5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79" w:author="YF" w:date="2018-05-11T16:59:00Z"/>
              </w:rPr>
            </w:pPr>
            <w:ins w:id="480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481" w:author="YF" w:date="2018-05-11T16:59:00Z"/>
              </w:rPr>
            </w:pPr>
            <w:ins w:id="482" w:author="YF" w:date="2018-05-11T16:59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483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484" w:author="YF" w:date="2018-05-11T16:59:00Z"/>
              </w:rPr>
            </w:pPr>
            <w:ins w:id="485" w:author="YF" w:date="2018-05-11T16:59:00Z">
              <w:r w:rsidRPr="00FD152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486" w:author="YF" w:date="2018-05-11T16:59:00Z"/>
              </w:rPr>
            </w:pPr>
            <w:ins w:id="487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88" w:author="YF" w:date="2018-05-11T16:59:00Z"/>
              </w:rPr>
            </w:pPr>
            <w:ins w:id="489" w:author="YF" w:date="2018-05-11T16:59:00Z">
              <w:r w:rsidRPr="00FD152B">
                <w:t>4.5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90" w:author="YF" w:date="2018-05-11T16:59:00Z"/>
              </w:rPr>
            </w:pPr>
            <w:ins w:id="491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92" w:author="YF" w:date="2018-05-11T16:59:00Z"/>
              </w:rPr>
            </w:pPr>
            <w:ins w:id="493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494" w:author="YF" w:date="2018-05-11T16:59:00Z"/>
              </w:rPr>
            </w:pPr>
            <w:ins w:id="495" w:author="YF" w:date="2018-05-11T16:59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354EC2" w:rsidRDefault="003D7B6E" w:rsidP="00AF4694">
            <w:pPr>
              <w:pStyle w:val="TAC"/>
              <w:rPr>
                <w:ins w:id="496" w:author="YF" w:date="2018-05-11T16:59:00Z"/>
              </w:rPr>
            </w:pPr>
            <w:ins w:id="497" w:author="YF" w:date="2018-05-11T16:59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498" w:author="YF" w:date="2018-05-11T16:59:00Z"/>
              </w:rPr>
            </w:pPr>
            <w:ins w:id="499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00" w:author="YF" w:date="2018-05-11T16:59:00Z"/>
                <w:szCs w:val="18"/>
              </w:rPr>
            </w:pPr>
            <w:ins w:id="501" w:author="YF" w:date="2018-05-11T16:59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02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03" w:author="YF" w:date="2018-05-11T16:59:00Z"/>
              </w:rPr>
            </w:pPr>
            <w:ins w:id="504" w:author="YF" w:date="2018-05-11T16:59:00Z">
              <w:r w:rsidRPr="00FD152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505" w:author="YF" w:date="2018-05-11T16:59:00Z"/>
                <w:lang w:val="en-CA"/>
              </w:rPr>
            </w:pPr>
            <w:ins w:id="506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07" w:author="YF" w:date="2018-05-11T16:59:00Z"/>
              </w:rPr>
            </w:pPr>
            <w:ins w:id="508" w:author="YF" w:date="2018-05-11T16:59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09" w:author="YF" w:date="2018-05-11T16:59:00Z"/>
              </w:rPr>
            </w:pPr>
            <w:ins w:id="510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11" w:author="YF" w:date="2018-05-11T16:59:00Z"/>
              </w:rPr>
            </w:pPr>
            <w:ins w:id="512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513" w:author="YF" w:date="2018-05-11T16:59:00Z"/>
              </w:rPr>
            </w:pPr>
            <w:ins w:id="514" w:author="YF" w:date="2018-05-11T16:59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15" w:author="YF" w:date="2018-05-11T16:59:00Z"/>
              </w:rPr>
            </w:pPr>
            <w:ins w:id="516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17" w:author="YF" w:date="2018-05-11T16:59:00Z"/>
              </w:rPr>
            </w:pPr>
            <w:ins w:id="518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19" w:author="YF" w:date="2018-05-11T16:59:00Z"/>
                <w:szCs w:val="18"/>
              </w:rPr>
            </w:pPr>
            <w:ins w:id="520" w:author="YF" w:date="2018-05-11T16:59:00Z">
              <w:r w:rsidRPr="009317AE">
                <w:rPr>
                  <w:rFonts w:hint="eastAsia"/>
                </w:rPr>
                <w:t>19.5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21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22" w:author="YF" w:date="2018-05-11T16:59:00Z"/>
              </w:rPr>
            </w:pPr>
            <w:ins w:id="523" w:author="YF" w:date="2018-05-11T16:59:00Z">
              <w:r w:rsidRPr="00FD152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524" w:author="YF" w:date="2018-05-11T16:59:00Z"/>
                <w:lang w:val="en-CA"/>
              </w:rPr>
            </w:pPr>
            <w:ins w:id="525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26" w:author="YF" w:date="2018-05-11T16:59:00Z"/>
              </w:rPr>
            </w:pPr>
            <w:ins w:id="527" w:author="YF" w:date="2018-05-11T16:5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28" w:author="YF" w:date="2018-05-11T16:59:00Z"/>
              </w:rPr>
            </w:pPr>
            <w:ins w:id="529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30" w:author="YF" w:date="2018-05-11T16:59:00Z"/>
              </w:rPr>
            </w:pPr>
            <w:ins w:id="531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532" w:author="YF" w:date="2018-05-11T16:59:00Z"/>
              </w:rPr>
            </w:pPr>
            <w:ins w:id="533" w:author="YF" w:date="2018-05-11T16:5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34" w:author="YF" w:date="2018-05-11T16:59:00Z"/>
              </w:rPr>
            </w:pPr>
            <w:ins w:id="535" w:author="YF" w:date="2018-05-11T16:5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36" w:author="YF" w:date="2018-05-11T16:59:00Z"/>
              </w:rPr>
            </w:pPr>
            <w:ins w:id="537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38" w:author="YF" w:date="2018-05-11T16:59:00Z"/>
                <w:szCs w:val="18"/>
              </w:rPr>
            </w:pPr>
            <w:ins w:id="539" w:author="YF" w:date="2018-05-11T16:59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40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41" w:author="YF" w:date="2018-05-11T16:59:00Z"/>
              </w:rPr>
            </w:pPr>
            <w:ins w:id="542" w:author="YF" w:date="2018-05-11T16:59:00Z">
              <w:r w:rsidRPr="00FD152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543" w:author="YF" w:date="2018-05-11T16:59:00Z"/>
                <w:lang w:val="en-CA"/>
              </w:rPr>
            </w:pPr>
            <w:ins w:id="544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45" w:author="YF" w:date="2018-05-11T16:59:00Z"/>
              </w:rPr>
            </w:pPr>
            <w:ins w:id="546" w:author="YF" w:date="2018-05-11T16:5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47" w:author="YF" w:date="2018-05-11T16:59:00Z"/>
              </w:rPr>
            </w:pPr>
            <w:ins w:id="548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49" w:author="YF" w:date="2018-05-11T16:59:00Z"/>
              </w:rPr>
            </w:pPr>
            <w:ins w:id="550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551" w:author="YF" w:date="2018-05-11T16:59:00Z"/>
              </w:rPr>
            </w:pPr>
            <w:ins w:id="552" w:author="YF" w:date="2018-05-11T16:59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53" w:author="YF" w:date="2018-05-11T16:59:00Z"/>
              </w:rPr>
            </w:pPr>
            <w:ins w:id="554" w:author="YF" w:date="2018-05-11T16:5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55" w:author="YF" w:date="2018-05-11T16:59:00Z"/>
              </w:rPr>
            </w:pPr>
            <w:ins w:id="556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57" w:author="YF" w:date="2018-05-11T16:59:00Z"/>
                <w:szCs w:val="18"/>
              </w:rPr>
            </w:pPr>
            <w:ins w:id="558" w:author="YF" w:date="2018-05-11T16:59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59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60" w:author="YF" w:date="2018-05-11T16:59:00Z"/>
              </w:rPr>
            </w:pPr>
            <w:ins w:id="561" w:author="YF" w:date="2018-05-11T16:5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562" w:author="YF" w:date="2018-05-11T16:59:00Z"/>
                <w:lang w:val="en-CA"/>
              </w:rPr>
            </w:pPr>
            <w:ins w:id="563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64" w:author="YF" w:date="2018-05-11T16:59:00Z"/>
              </w:rPr>
            </w:pPr>
            <w:ins w:id="565" w:author="YF" w:date="2018-05-11T16:5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66" w:author="YF" w:date="2018-05-11T16:59:00Z"/>
              </w:rPr>
            </w:pPr>
            <w:ins w:id="567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68" w:author="YF" w:date="2018-05-11T16:59:00Z"/>
              </w:rPr>
            </w:pPr>
            <w:ins w:id="569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570" w:author="YF" w:date="2018-05-11T16:59:00Z"/>
              </w:rPr>
            </w:pPr>
            <w:ins w:id="571" w:author="YF" w:date="2018-05-11T16:5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72" w:author="YF" w:date="2018-05-11T16:59:00Z"/>
              </w:rPr>
            </w:pPr>
            <w:ins w:id="573" w:author="YF" w:date="2018-05-11T16:5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74" w:author="YF" w:date="2018-05-11T16:59:00Z"/>
              </w:rPr>
            </w:pPr>
            <w:ins w:id="575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76" w:author="YF" w:date="2018-05-11T16:59:00Z"/>
                <w:szCs w:val="18"/>
              </w:rPr>
            </w:pPr>
            <w:ins w:id="577" w:author="YF" w:date="2018-05-11T16:59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78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79" w:author="YF" w:date="2018-05-11T16:59:00Z"/>
              </w:rPr>
            </w:pPr>
            <w:ins w:id="580" w:author="YF" w:date="2018-05-11T16:5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581" w:author="YF" w:date="2018-05-11T16:59:00Z"/>
                <w:lang w:val="en-CA"/>
              </w:rPr>
            </w:pPr>
            <w:ins w:id="582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83" w:author="YF" w:date="2018-05-11T16:59:00Z"/>
              </w:rPr>
            </w:pPr>
            <w:ins w:id="584" w:author="YF" w:date="2018-05-11T16:59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85" w:author="YF" w:date="2018-05-11T16:59:00Z"/>
              </w:rPr>
            </w:pPr>
            <w:ins w:id="586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87" w:author="YF" w:date="2018-05-11T16:59:00Z"/>
              </w:rPr>
            </w:pPr>
            <w:ins w:id="588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589" w:author="YF" w:date="2018-05-11T16:59:00Z"/>
              </w:rPr>
            </w:pPr>
            <w:ins w:id="590" w:author="YF" w:date="2018-05-11T16:59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354EC2" w:rsidRDefault="003D7B6E" w:rsidP="00AF4694">
            <w:pPr>
              <w:pStyle w:val="TAC"/>
              <w:rPr>
                <w:ins w:id="591" w:author="YF" w:date="2018-05-11T16:59:00Z"/>
              </w:rPr>
            </w:pPr>
            <w:ins w:id="592" w:author="YF" w:date="2018-05-11T16:59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593" w:author="YF" w:date="2018-05-11T16:59:00Z"/>
              </w:rPr>
            </w:pPr>
            <w:ins w:id="594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595" w:author="YF" w:date="2018-05-11T16:59:00Z"/>
                <w:szCs w:val="18"/>
              </w:rPr>
            </w:pPr>
            <w:ins w:id="596" w:author="YF" w:date="2018-05-11T16:59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D7B6E" w:rsidRPr="00FD152B" w:rsidTr="00AF4694">
        <w:trPr>
          <w:trHeight w:val="300"/>
          <w:ins w:id="597" w:author="YF" w:date="2018-05-11T16:5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6E" w:rsidRPr="00FD152B" w:rsidRDefault="003D7B6E" w:rsidP="00AF4694">
            <w:pPr>
              <w:pStyle w:val="TAC"/>
              <w:rPr>
                <w:ins w:id="598" w:author="YF" w:date="2018-05-11T16:59:00Z"/>
              </w:rPr>
            </w:pPr>
            <w:ins w:id="599" w:author="YF" w:date="2018-05-11T16:5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6E" w:rsidRPr="00FD152B" w:rsidRDefault="003D7B6E" w:rsidP="00AF4694">
            <w:pPr>
              <w:pStyle w:val="TAC"/>
              <w:rPr>
                <w:ins w:id="600" w:author="YF" w:date="2018-05-11T16:59:00Z"/>
                <w:lang w:val="en-CA"/>
              </w:rPr>
            </w:pPr>
            <w:ins w:id="601" w:author="YF" w:date="2018-05-11T16:5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602" w:author="YF" w:date="2018-05-11T16:59:00Z"/>
              </w:rPr>
            </w:pPr>
            <w:ins w:id="603" w:author="YF" w:date="2018-05-11T16:59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604" w:author="YF" w:date="2018-05-11T16:59:00Z"/>
              </w:rPr>
            </w:pPr>
            <w:ins w:id="605" w:author="YF" w:date="2018-05-11T16:59:00Z">
              <w:r w:rsidRPr="00FD152B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606" w:author="YF" w:date="2018-05-11T16:59:00Z"/>
              </w:rPr>
            </w:pPr>
            <w:ins w:id="607" w:author="YF" w:date="2018-05-11T16:5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333BF" w:rsidRDefault="003D7B6E" w:rsidP="00AF4694">
            <w:pPr>
              <w:pStyle w:val="TAC"/>
              <w:rPr>
                <w:ins w:id="608" w:author="YF" w:date="2018-05-11T16:59:00Z"/>
              </w:rPr>
            </w:pPr>
            <w:ins w:id="609" w:author="YF" w:date="2018-05-11T16:59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7C27A1" w:rsidRDefault="003D7B6E" w:rsidP="00AF4694">
            <w:pPr>
              <w:pStyle w:val="TAC"/>
              <w:rPr>
                <w:ins w:id="610" w:author="YF" w:date="2018-05-11T16:59:00Z"/>
                <w:rFonts w:eastAsiaTheme="minorEastAsia"/>
                <w:lang w:eastAsia="zh-CN"/>
              </w:rPr>
            </w:pPr>
            <w:ins w:id="611" w:author="YF" w:date="2018-05-11T16:59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FD152B" w:rsidRDefault="003D7B6E" w:rsidP="00AF4694">
            <w:pPr>
              <w:pStyle w:val="TAC"/>
              <w:rPr>
                <w:ins w:id="612" w:author="YF" w:date="2018-05-11T16:59:00Z"/>
              </w:rPr>
            </w:pPr>
            <w:ins w:id="613" w:author="YF" w:date="2018-05-11T16:5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6E" w:rsidRPr="009317AE" w:rsidRDefault="003D7B6E" w:rsidP="00AF4694">
            <w:pPr>
              <w:pStyle w:val="TAC"/>
              <w:rPr>
                <w:ins w:id="614" w:author="YF" w:date="2018-05-11T16:59:00Z"/>
                <w:szCs w:val="18"/>
              </w:rPr>
            </w:pPr>
            <w:ins w:id="615" w:author="YF" w:date="2018-05-11T16:59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B1FB6" w:rsidRPr="00FD152B" w:rsidTr="000E60CC">
        <w:trPr>
          <w:trHeight w:val="300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FB6" w:rsidRPr="002B5874" w:rsidRDefault="007B1FB6" w:rsidP="007B1FB6">
            <w:pPr>
              <w:pStyle w:val="TAN"/>
              <w:rPr>
                <w:ins w:id="616" w:author="YF" w:date="2018-05-11T18:35:00Z"/>
              </w:rPr>
            </w:pPr>
            <w:ins w:id="617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7B1FB6" w:rsidRDefault="007B1FB6" w:rsidP="007B1FB6">
            <w:pPr>
              <w:pStyle w:val="TAN"/>
            </w:pPr>
            <w:ins w:id="618" w:author="YF" w:date="2018-05-11T18:35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808C6" w:rsidRPr="007B2799" w:rsidRDefault="007808C6" w:rsidP="007808C6">
      <w:pPr>
        <w:rPr>
          <w:ins w:id="619" w:author="YF" w:date="2018-05-11T16:59:00Z"/>
        </w:rPr>
      </w:pPr>
    </w:p>
    <w:p w:rsidR="00A428C4" w:rsidRPr="003440C6" w:rsidRDefault="00A428C4" w:rsidP="003440C6">
      <w:pPr>
        <w:pStyle w:val="TH"/>
        <w:rPr>
          <w:ins w:id="620" w:author="YF" w:date="2018-05-11T17:02:00Z"/>
        </w:rPr>
      </w:pPr>
      <w:ins w:id="621" w:author="YF" w:date="2018-05-11T17:02:00Z">
        <w:r w:rsidRPr="003440C6">
          <w:lastRenderedPageBreak/>
          <w:t>Table 6.2.</w:t>
        </w:r>
        <w:r w:rsidRPr="003440C6">
          <w:rPr>
            <w:rFonts w:hint="eastAsia"/>
          </w:rPr>
          <w:t>2</w:t>
        </w:r>
        <w:r w:rsidRPr="003440C6">
          <w:t>.</w:t>
        </w:r>
        <w:r w:rsidRPr="003440C6">
          <w:rPr>
            <w:rFonts w:hint="eastAsia"/>
          </w:rPr>
          <w:t>5</w:t>
        </w:r>
        <w:r w:rsidRPr="003440C6">
          <w:t>-</w:t>
        </w:r>
      </w:ins>
      <w:ins w:id="622" w:author="YF" w:date="2018-05-11T17:10:00Z">
        <w:r w:rsidR="006033C1" w:rsidRPr="003440C6">
          <w:rPr>
            <w:rFonts w:hint="eastAsia"/>
          </w:rPr>
          <w:t>3</w:t>
        </w:r>
      </w:ins>
      <w:ins w:id="623" w:author="YF" w:date="2018-05-11T17:02:00Z">
        <w:r w:rsidRPr="003440C6">
          <w:t xml:space="preserve">: UE Power Class test </w:t>
        </w:r>
        <w:proofErr w:type="gramStart"/>
        <w:r w:rsidRPr="003440C6">
          <w:t>requirements(</w:t>
        </w:r>
        <w:proofErr w:type="gramEnd"/>
        <w:r w:rsidRPr="003440C6">
          <w:t>for Bands n</w:t>
        </w:r>
      </w:ins>
      <w:ins w:id="624" w:author="YF" w:date="2018-05-11T17:10:00Z">
        <w:r w:rsidR="006033C1" w:rsidRPr="003440C6">
          <w:rPr>
            <w:rFonts w:hint="eastAsia"/>
          </w:rPr>
          <w:t>71</w:t>
        </w:r>
      </w:ins>
      <w:ins w:id="625" w:author="YF" w:date="2018-05-11T17:02:00Z">
        <w:r w:rsidRPr="003440C6">
          <w:t>, n</w:t>
        </w:r>
        <w:r w:rsidRPr="003440C6">
          <w:rPr>
            <w:rFonts w:hint="eastAsia"/>
          </w:rPr>
          <w:t>8</w:t>
        </w:r>
      </w:ins>
      <w:ins w:id="626" w:author="YF" w:date="2018-05-11T17:10:00Z">
        <w:r w:rsidR="006033C1" w:rsidRPr="003440C6">
          <w:rPr>
            <w:rFonts w:hint="eastAsia"/>
          </w:rPr>
          <w:t>3</w:t>
        </w:r>
      </w:ins>
      <w:ins w:id="627" w:author="YF" w:date="2018-05-11T17:02:00Z">
        <w:r w:rsidRPr="003440C6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84"/>
        <w:gridCol w:w="992"/>
        <w:gridCol w:w="1134"/>
        <w:gridCol w:w="851"/>
        <w:gridCol w:w="850"/>
        <w:gridCol w:w="1560"/>
        <w:gridCol w:w="1441"/>
        <w:gridCol w:w="1085"/>
        <w:gridCol w:w="1087"/>
      </w:tblGrid>
      <w:tr w:rsidR="00A428C4" w:rsidRPr="00FD152B" w:rsidTr="00891E9A">
        <w:trPr>
          <w:trHeight w:val="525"/>
          <w:ins w:id="628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FD152B" w:rsidRDefault="00A428C4" w:rsidP="00891E9A">
            <w:pPr>
              <w:pStyle w:val="TAH"/>
              <w:rPr>
                <w:ins w:id="629" w:author="YF" w:date="2018-05-11T17:02:00Z"/>
              </w:rPr>
            </w:pPr>
            <w:ins w:id="630" w:author="YF" w:date="2018-05-11T17:02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C4" w:rsidRPr="00FD152B" w:rsidRDefault="00A428C4" w:rsidP="00891E9A">
            <w:pPr>
              <w:pStyle w:val="TAH"/>
              <w:rPr>
                <w:ins w:id="631" w:author="YF" w:date="2018-05-11T17:02:00Z"/>
              </w:rPr>
            </w:pPr>
            <w:proofErr w:type="spellStart"/>
            <w:ins w:id="632" w:author="YF" w:date="2018-05-11T17:02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FD152B" w:rsidRDefault="00A428C4" w:rsidP="00891E9A">
            <w:pPr>
              <w:pStyle w:val="TAH"/>
              <w:rPr>
                <w:ins w:id="633" w:author="YF" w:date="2018-05-11T17:02:00Z"/>
              </w:rPr>
            </w:pPr>
            <w:ins w:id="634" w:author="YF" w:date="2018-05-11T17:02:00Z">
              <w:r w:rsidRPr="00FD152B">
                <w:t>MPR 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B862B7" w:rsidRDefault="00A428C4" w:rsidP="00891E9A">
            <w:pPr>
              <w:pStyle w:val="TAH"/>
              <w:rPr>
                <w:ins w:id="635" w:author="YF" w:date="2018-05-11T17:02:00Z"/>
              </w:rPr>
            </w:pPr>
            <w:proofErr w:type="spellStart"/>
            <w:ins w:id="636" w:author="YF" w:date="2018-05-11T17:02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FD152B" w:rsidRDefault="00A428C4" w:rsidP="00891E9A">
            <w:pPr>
              <w:pStyle w:val="TAH"/>
              <w:rPr>
                <w:ins w:id="637" w:author="YF" w:date="2018-05-11T17:02:00Z"/>
              </w:rPr>
            </w:pPr>
            <w:proofErr w:type="spellStart"/>
            <w:ins w:id="638" w:author="YF" w:date="2018-05-11T17:02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1C5176" w:rsidRDefault="00A428C4" w:rsidP="00891E9A">
            <w:pPr>
              <w:pStyle w:val="TAH"/>
              <w:rPr>
                <w:ins w:id="639" w:author="YF" w:date="2018-05-11T17:02:00Z"/>
              </w:rPr>
            </w:pPr>
            <w:proofErr w:type="spellStart"/>
            <w:ins w:id="640" w:author="YF" w:date="2018-05-11T17:02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1C5176" w:rsidRDefault="00A428C4" w:rsidP="00891E9A">
            <w:pPr>
              <w:pStyle w:val="TAH"/>
              <w:rPr>
                <w:ins w:id="641" w:author="YF" w:date="2018-05-11T17:02:00Z"/>
              </w:rPr>
            </w:pPr>
            <w:ins w:id="642" w:author="YF" w:date="2018-05-11T17:02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FD152B" w:rsidRDefault="00A428C4" w:rsidP="00891E9A">
            <w:pPr>
              <w:pStyle w:val="TAH"/>
              <w:rPr>
                <w:ins w:id="643" w:author="YF" w:date="2018-05-11T17:02:00Z"/>
              </w:rPr>
            </w:pPr>
            <w:ins w:id="644" w:author="YF" w:date="2018-05-11T17:02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C4" w:rsidRPr="00FD152B" w:rsidRDefault="00A428C4" w:rsidP="00891E9A">
            <w:pPr>
              <w:pStyle w:val="TAH"/>
              <w:rPr>
                <w:ins w:id="645" w:author="YF" w:date="2018-05-11T17:02:00Z"/>
              </w:rPr>
            </w:pPr>
            <w:ins w:id="646" w:author="YF" w:date="2018-05-11T17:02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535AB2" w:rsidRPr="00FD152B" w:rsidTr="00E75A9B">
        <w:trPr>
          <w:trHeight w:val="300"/>
          <w:ins w:id="647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648" w:author="YF" w:date="2018-05-11T17:02:00Z"/>
              </w:rPr>
            </w:pPr>
            <w:ins w:id="649" w:author="YF" w:date="2018-05-11T17:02:00Z">
              <w:r w:rsidRPr="00FD152B">
                <w:rPr>
                  <w:rFonts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650" w:author="YF" w:date="2018-05-11T17:02:00Z"/>
              </w:rPr>
            </w:pPr>
            <w:ins w:id="651" w:author="YF" w:date="2018-05-11T17:02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52" w:author="YF" w:date="2018-05-11T17:02:00Z"/>
              </w:rPr>
            </w:pPr>
            <w:ins w:id="653" w:author="YF" w:date="2018-05-11T17:02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271C08" w:rsidRDefault="00535AB2" w:rsidP="00E75A9B">
            <w:pPr>
              <w:pStyle w:val="TAC"/>
              <w:rPr>
                <w:ins w:id="654" w:author="YF" w:date="2018-05-11T17:02:00Z"/>
              </w:rPr>
            </w:pPr>
            <w:ins w:id="655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56" w:author="YF" w:date="2018-05-11T17:02:00Z"/>
              </w:rPr>
            </w:pPr>
            <w:ins w:id="657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658" w:author="YF" w:date="2018-05-11T17:02:00Z"/>
              </w:rPr>
            </w:pPr>
            <w:ins w:id="659" w:author="YF" w:date="2018-05-11T17:02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60" w:author="YF" w:date="2018-05-11T17:02:00Z"/>
              </w:rPr>
            </w:pPr>
            <w:ins w:id="661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62" w:author="YF" w:date="2018-05-11T17:02:00Z"/>
              </w:rPr>
            </w:pPr>
            <w:ins w:id="66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E002DE" w:rsidP="00E75A9B">
            <w:pPr>
              <w:pStyle w:val="TAC"/>
              <w:rPr>
                <w:ins w:id="664" w:author="YF" w:date="2018-05-11T17:02:00Z"/>
              </w:rPr>
            </w:pPr>
            <w:ins w:id="665" w:author="YF" w:date="2018-05-11T17:11:00Z">
              <w:r w:rsidRPr="009317AE">
                <w:rPr>
                  <w:rFonts w:hint="eastAsia"/>
                </w:rPr>
                <w:t>20.0</w:t>
              </w:r>
            </w:ins>
            <w:ins w:id="666" w:author="YF" w:date="2018-05-11T17:02:00Z">
              <w:r w:rsidR="00535AB2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35AB2" w:rsidRPr="009317AE">
                <w:rPr>
                  <w:rFonts w:hint="eastAsia"/>
                </w:rPr>
                <w:t>-</w:t>
              </w:r>
              <w:r w:rsidR="00535AB2"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667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668" w:author="YF" w:date="2018-05-11T17:02:00Z"/>
              </w:rPr>
            </w:pPr>
            <w:ins w:id="669" w:author="YF" w:date="2018-05-11T17:02:00Z">
              <w:r w:rsidRPr="00FD152B">
                <w:rPr>
                  <w:rFonts w:hint="eastAsia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670" w:author="YF" w:date="2018-05-11T17:02:00Z"/>
                <w:lang w:val="en-CA"/>
              </w:rPr>
            </w:pPr>
            <w:ins w:id="671" w:author="YF" w:date="2018-05-11T17:02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72" w:author="YF" w:date="2018-05-11T17:02:00Z"/>
              </w:rPr>
            </w:pPr>
            <w:ins w:id="673" w:author="YF" w:date="2018-05-11T17:02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74" w:author="YF" w:date="2018-05-11T17:02:00Z"/>
              </w:rPr>
            </w:pPr>
            <w:ins w:id="675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76" w:author="YF" w:date="2018-05-11T17:02:00Z"/>
              </w:rPr>
            </w:pPr>
            <w:ins w:id="677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678" w:author="YF" w:date="2018-05-11T17:02:00Z"/>
              </w:rPr>
            </w:pPr>
            <w:ins w:id="679" w:author="YF" w:date="2018-05-11T17:02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80" w:author="YF" w:date="2018-05-11T17:02:00Z"/>
              </w:rPr>
            </w:pPr>
            <w:ins w:id="681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82" w:author="YF" w:date="2018-05-11T17:02:00Z"/>
              </w:rPr>
            </w:pPr>
            <w:ins w:id="68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E002DE" w:rsidP="00E75A9B">
            <w:pPr>
              <w:pStyle w:val="TAC"/>
              <w:rPr>
                <w:ins w:id="684" w:author="YF" w:date="2018-05-11T17:02:00Z"/>
              </w:rPr>
            </w:pPr>
            <w:ins w:id="685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686" w:author="YF" w:date="2018-05-11T17:02:00Z">
              <w:r w:rsidR="00535AB2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35AB2" w:rsidRPr="009317AE">
                <w:rPr>
                  <w:rFonts w:hint="eastAsia"/>
                </w:rPr>
                <w:t>-</w:t>
              </w:r>
              <w:r w:rsidR="00535AB2"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687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688" w:author="YF" w:date="2018-05-11T17:02:00Z"/>
              </w:rPr>
            </w:pPr>
            <w:ins w:id="689" w:author="YF" w:date="2018-05-11T17:02:00Z">
              <w:r w:rsidRPr="00FD152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690" w:author="YF" w:date="2018-05-11T17:02:00Z"/>
              </w:rPr>
            </w:pPr>
            <w:ins w:id="691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92" w:author="YF" w:date="2018-05-11T17:02:00Z"/>
              </w:rPr>
            </w:pPr>
            <w:ins w:id="693" w:author="YF" w:date="2018-05-11T17:02:00Z">
              <w:r w:rsidRPr="00FD152B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94" w:author="YF" w:date="2018-05-11T17:02:00Z"/>
              </w:rPr>
            </w:pPr>
            <w:ins w:id="695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696" w:author="YF" w:date="2018-05-11T17:02:00Z"/>
              </w:rPr>
            </w:pPr>
            <w:ins w:id="697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698" w:author="YF" w:date="2018-05-11T17:02:00Z"/>
              </w:rPr>
            </w:pPr>
            <w:ins w:id="699" w:author="YF" w:date="2018-05-11T17:02:00Z">
              <w:r w:rsidRPr="007333BF">
                <w:t>22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00" w:author="YF" w:date="2018-05-11T17:02:00Z"/>
              </w:rPr>
            </w:pPr>
            <w:ins w:id="701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02" w:author="YF" w:date="2018-05-11T17:02:00Z"/>
              </w:rPr>
            </w:pPr>
            <w:ins w:id="70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E002DE" w:rsidP="00E75A9B">
            <w:pPr>
              <w:pStyle w:val="TAC"/>
              <w:rPr>
                <w:ins w:id="704" w:author="YF" w:date="2018-05-11T17:02:00Z"/>
              </w:rPr>
            </w:pPr>
            <w:ins w:id="705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706" w:author="YF" w:date="2018-05-11T17:02:00Z">
              <w:r w:rsidR="00535AB2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35AB2" w:rsidRPr="009317AE">
                <w:rPr>
                  <w:rFonts w:hint="eastAsia"/>
                </w:rPr>
                <w:t>-</w:t>
              </w:r>
              <w:r w:rsidR="00535AB2"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707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708" w:author="YF" w:date="2018-05-11T17:02:00Z"/>
              </w:rPr>
            </w:pPr>
            <w:ins w:id="709" w:author="YF" w:date="2018-05-11T17:02:00Z">
              <w:r w:rsidRPr="00FD152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710" w:author="YF" w:date="2018-05-11T17:02:00Z"/>
                <w:lang w:val="en-CA"/>
              </w:rPr>
            </w:pPr>
            <w:ins w:id="711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12" w:author="YF" w:date="2018-05-11T17:02:00Z"/>
              </w:rPr>
            </w:pPr>
            <w:ins w:id="713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14" w:author="YF" w:date="2018-05-11T17:02:00Z"/>
              </w:rPr>
            </w:pPr>
            <w:ins w:id="715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16" w:author="YF" w:date="2018-05-11T17:02:00Z"/>
              </w:rPr>
            </w:pPr>
            <w:ins w:id="717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718" w:author="YF" w:date="2018-05-11T17:02:00Z"/>
              </w:rPr>
            </w:pPr>
            <w:ins w:id="719" w:author="YF" w:date="2018-05-11T17:02:00Z">
              <w:r w:rsidRPr="007333BF"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20" w:author="YF" w:date="2018-05-11T17:02:00Z"/>
              </w:rPr>
            </w:pPr>
            <w:ins w:id="721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22" w:author="YF" w:date="2018-05-11T17:02:00Z"/>
              </w:rPr>
            </w:pPr>
            <w:ins w:id="723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724" w:author="YF" w:date="2018-05-11T17:02:00Z"/>
              </w:rPr>
            </w:pPr>
            <w:ins w:id="725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726" w:author="YF" w:date="2018-05-11T17:12:00Z">
              <w:r w:rsidR="00E002DE">
                <w:rPr>
                  <w:rFonts w:eastAsiaTheme="minorEastAsia" w:hint="eastAsia"/>
                  <w:lang w:eastAsia="zh-CN"/>
                </w:rPr>
                <w:t>8</w:t>
              </w:r>
            </w:ins>
            <w:ins w:id="727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728" w:author="YF" w:date="2018-05-11T17:13:00Z">
              <w:r w:rsidR="00E002DE">
                <w:rPr>
                  <w:rFonts w:eastAsiaTheme="minorEastAsia" w:hint="eastAsia"/>
                  <w:lang w:eastAsia="zh-CN"/>
                </w:rPr>
                <w:t>5</w:t>
              </w:r>
            </w:ins>
            <w:ins w:id="729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730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731" w:author="YF" w:date="2018-05-11T17:02:00Z"/>
              </w:rPr>
            </w:pPr>
            <w:ins w:id="732" w:author="YF" w:date="2018-05-11T17:02:00Z">
              <w:r w:rsidRPr="00FD152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733" w:author="YF" w:date="2018-05-11T17:02:00Z"/>
                <w:lang w:val="en-CA"/>
              </w:rPr>
            </w:pPr>
            <w:ins w:id="734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35" w:author="YF" w:date="2018-05-11T17:02:00Z"/>
              </w:rPr>
            </w:pPr>
            <w:ins w:id="736" w:author="YF" w:date="2018-05-11T17:02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37" w:author="YF" w:date="2018-05-11T17:02:00Z"/>
              </w:rPr>
            </w:pPr>
            <w:ins w:id="738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39" w:author="YF" w:date="2018-05-11T17:02:00Z"/>
              </w:rPr>
            </w:pPr>
            <w:ins w:id="740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741" w:author="YF" w:date="2018-05-11T17:02:00Z"/>
              </w:rPr>
            </w:pPr>
            <w:ins w:id="742" w:author="YF" w:date="2018-05-11T17:02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CB51AD" w:rsidRDefault="00535AB2" w:rsidP="00E75A9B">
            <w:pPr>
              <w:pStyle w:val="TAC"/>
              <w:rPr>
                <w:ins w:id="743" w:author="YF" w:date="2018-05-11T17:02:00Z"/>
              </w:rPr>
            </w:pPr>
            <w:ins w:id="744" w:author="YF" w:date="2018-05-11T17:02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45" w:author="YF" w:date="2018-05-11T17:02:00Z"/>
              </w:rPr>
            </w:pPr>
            <w:ins w:id="746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747" w:author="YF" w:date="2018-05-11T17:02:00Z"/>
              </w:rPr>
            </w:pPr>
            <w:ins w:id="748" w:author="YF" w:date="2018-05-11T17:02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749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750" w:author="YF" w:date="2018-05-11T17:02:00Z"/>
              </w:rPr>
            </w:pPr>
            <w:ins w:id="751" w:author="YF" w:date="2018-05-11T17:02:00Z">
              <w:r w:rsidRPr="00FD152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752" w:author="YF" w:date="2018-05-11T17:02:00Z"/>
              </w:rPr>
            </w:pPr>
            <w:ins w:id="753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54" w:author="YF" w:date="2018-05-11T17:02:00Z"/>
              </w:rPr>
            </w:pPr>
            <w:ins w:id="755" w:author="YF" w:date="2018-05-11T17:02:00Z">
              <w:r w:rsidRPr="00FD152B">
                <w:t>4.5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56" w:author="YF" w:date="2018-05-11T17:02:00Z"/>
              </w:rPr>
            </w:pPr>
            <w:ins w:id="757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58" w:author="YF" w:date="2018-05-11T17:02:00Z"/>
              </w:rPr>
            </w:pPr>
            <w:ins w:id="759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760" w:author="YF" w:date="2018-05-11T17:02:00Z"/>
              </w:rPr>
            </w:pPr>
            <w:ins w:id="761" w:author="YF" w:date="2018-05-11T17:02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354EC2" w:rsidRDefault="00535AB2" w:rsidP="00E75A9B">
            <w:pPr>
              <w:pStyle w:val="TAC"/>
              <w:rPr>
                <w:ins w:id="762" w:author="YF" w:date="2018-05-11T17:02:00Z"/>
              </w:rPr>
            </w:pPr>
            <w:ins w:id="763" w:author="YF" w:date="2018-05-11T17:02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64" w:author="YF" w:date="2018-05-11T17:02:00Z"/>
              </w:rPr>
            </w:pPr>
            <w:ins w:id="76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766" w:author="YF" w:date="2018-05-11T17:02:00Z"/>
                <w:szCs w:val="18"/>
              </w:rPr>
            </w:pPr>
            <w:ins w:id="767" w:author="YF" w:date="2018-05-11T17:02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768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769" w:author="YF" w:date="2018-05-11T17:02:00Z"/>
              </w:rPr>
            </w:pPr>
            <w:ins w:id="770" w:author="YF" w:date="2018-05-11T17:02:00Z">
              <w:r w:rsidRPr="00FD152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771" w:author="YF" w:date="2018-05-11T17:02:00Z"/>
                <w:lang w:val="en-CA"/>
              </w:rPr>
            </w:pPr>
            <w:ins w:id="772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73" w:author="YF" w:date="2018-05-11T17:02:00Z"/>
              </w:rPr>
            </w:pPr>
            <w:ins w:id="774" w:author="YF" w:date="2018-05-11T17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75" w:author="YF" w:date="2018-05-11T17:02:00Z"/>
              </w:rPr>
            </w:pPr>
            <w:ins w:id="776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77" w:author="YF" w:date="2018-05-11T17:02:00Z"/>
              </w:rPr>
            </w:pPr>
            <w:ins w:id="778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779" w:author="YF" w:date="2018-05-11T17:02:00Z"/>
              </w:rPr>
            </w:pPr>
            <w:ins w:id="780" w:author="YF" w:date="2018-05-11T17:02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81" w:author="YF" w:date="2018-05-11T17:02:00Z"/>
              </w:rPr>
            </w:pPr>
            <w:ins w:id="782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83" w:author="YF" w:date="2018-05-11T17:02:00Z"/>
              </w:rPr>
            </w:pPr>
            <w:ins w:id="784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785" w:author="YF" w:date="2018-05-11T17:02:00Z"/>
                <w:szCs w:val="18"/>
              </w:rPr>
            </w:pPr>
            <w:ins w:id="786" w:author="YF" w:date="2018-05-11T17:02:00Z">
              <w:r w:rsidRPr="009317AE">
                <w:rPr>
                  <w:rFonts w:hint="eastAsia"/>
                </w:rPr>
                <w:t>19.</w:t>
              </w:r>
            </w:ins>
            <w:ins w:id="787" w:author="YF" w:date="2018-05-11T17:13:00Z">
              <w:r w:rsidR="00E002DE">
                <w:rPr>
                  <w:rFonts w:eastAsiaTheme="minorEastAsia" w:hint="eastAsia"/>
                  <w:lang w:eastAsia="zh-CN"/>
                </w:rPr>
                <w:t>0</w:t>
              </w:r>
            </w:ins>
            <w:ins w:id="788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789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790" w:author="YF" w:date="2018-05-11T17:02:00Z"/>
              </w:rPr>
            </w:pPr>
            <w:ins w:id="791" w:author="YF" w:date="2018-05-11T17:02:00Z">
              <w:r w:rsidRPr="00FD152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792" w:author="YF" w:date="2018-05-11T17:02:00Z"/>
                <w:lang w:val="en-CA"/>
              </w:rPr>
            </w:pPr>
            <w:ins w:id="793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94" w:author="YF" w:date="2018-05-11T17:02:00Z"/>
              </w:rPr>
            </w:pPr>
            <w:ins w:id="795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96" w:author="YF" w:date="2018-05-11T17:02:00Z"/>
              </w:rPr>
            </w:pPr>
            <w:ins w:id="797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798" w:author="YF" w:date="2018-05-11T17:02:00Z"/>
              </w:rPr>
            </w:pPr>
            <w:ins w:id="799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800" w:author="YF" w:date="2018-05-11T17:02:00Z"/>
              </w:rPr>
            </w:pPr>
            <w:ins w:id="801" w:author="YF" w:date="2018-05-11T17:02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02" w:author="YF" w:date="2018-05-11T17:02:00Z"/>
              </w:rPr>
            </w:pPr>
            <w:ins w:id="803" w:author="YF" w:date="2018-05-11T17:02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04" w:author="YF" w:date="2018-05-11T17:02:00Z"/>
              </w:rPr>
            </w:pPr>
            <w:ins w:id="80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806" w:author="YF" w:date="2018-05-11T17:02:00Z"/>
                <w:szCs w:val="18"/>
              </w:rPr>
            </w:pPr>
            <w:ins w:id="807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808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809" w:author="YF" w:date="2018-05-11T17:02:00Z"/>
              </w:rPr>
            </w:pPr>
            <w:ins w:id="810" w:author="YF" w:date="2018-05-11T17:02:00Z">
              <w:r w:rsidRPr="00FD152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811" w:author="YF" w:date="2018-05-11T17:02:00Z"/>
                <w:lang w:val="en-CA"/>
              </w:rPr>
            </w:pPr>
            <w:ins w:id="812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13" w:author="YF" w:date="2018-05-11T17:02:00Z"/>
              </w:rPr>
            </w:pPr>
            <w:ins w:id="814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15" w:author="YF" w:date="2018-05-11T17:02:00Z"/>
              </w:rPr>
            </w:pPr>
            <w:ins w:id="816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17" w:author="YF" w:date="2018-05-11T17:02:00Z"/>
              </w:rPr>
            </w:pPr>
            <w:ins w:id="818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819" w:author="YF" w:date="2018-05-11T17:02:00Z"/>
              </w:rPr>
            </w:pPr>
            <w:ins w:id="820" w:author="YF" w:date="2018-05-11T17:02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21" w:author="YF" w:date="2018-05-11T17:02:00Z"/>
              </w:rPr>
            </w:pPr>
            <w:ins w:id="822" w:author="YF" w:date="2018-05-11T17:0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23" w:author="YF" w:date="2018-05-11T17:02:00Z"/>
              </w:rPr>
            </w:pPr>
            <w:ins w:id="824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825" w:author="YF" w:date="2018-05-11T17:02:00Z"/>
                <w:szCs w:val="18"/>
              </w:rPr>
            </w:pPr>
            <w:ins w:id="826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827" w:author="YF" w:date="2018-05-11T17:13:00Z">
              <w:r w:rsidR="00E002DE">
                <w:rPr>
                  <w:rFonts w:eastAsiaTheme="minorEastAsia" w:hint="eastAsia"/>
                  <w:lang w:eastAsia="zh-CN"/>
                </w:rPr>
                <w:t>8</w:t>
              </w:r>
            </w:ins>
            <w:ins w:id="828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829" w:author="YF" w:date="2018-05-11T17:13:00Z">
              <w:r w:rsidR="00E002DE">
                <w:rPr>
                  <w:rFonts w:eastAsiaTheme="minorEastAsia" w:hint="eastAsia"/>
                  <w:lang w:eastAsia="zh-CN"/>
                </w:rPr>
                <w:t>5</w:t>
              </w:r>
            </w:ins>
            <w:ins w:id="830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831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832" w:author="YF" w:date="2018-05-11T17:02:00Z"/>
              </w:rPr>
            </w:pPr>
            <w:ins w:id="833" w:author="YF" w:date="2018-05-11T17:02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834" w:author="YF" w:date="2018-05-11T17:02:00Z"/>
                <w:lang w:val="en-CA"/>
              </w:rPr>
            </w:pPr>
            <w:ins w:id="835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36" w:author="YF" w:date="2018-05-11T17:02:00Z"/>
              </w:rPr>
            </w:pPr>
            <w:ins w:id="837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38" w:author="YF" w:date="2018-05-11T17:02:00Z"/>
              </w:rPr>
            </w:pPr>
            <w:ins w:id="839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40" w:author="YF" w:date="2018-05-11T17:02:00Z"/>
              </w:rPr>
            </w:pPr>
            <w:ins w:id="841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842" w:author="YF" w:date="2018-05-11T17:02:00Z"/>
              </w:rPr>
            </w:pPr>
            <w:ins w:id="843" w:author="YF" w:date="2018-05-11T17:02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44" w:author="YF" w:date="2018-05-11T17:02:00Z"/>
              </w:rPr>
            </w:pPr>
            <w:ins w:id="845" w:author="YF" w:date="2018-05-11T17:02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46" w:author="YF" w:date="2018-05-11T17:02:00Z"/>
              </w:rPr>
            </w:pPr>
            <w:ins w:id="847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848" w:author="YF" w:date="2018-05-11T17:02:00Z"/>
                <w:szCs w:val="18"/>
              </w:rPr>
            </w:pPr>
            <w:ins w:id="849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850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851" w:author="YF" w:date="2018-05-11T17:02:00Z"/>
              </w:rPr>
            </w:pPr>
            <w:ins w:id="852" w:author="YF" w:date="2018-05-11T17:02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853" w:author="YF" w:date="2018-05-11T17:02:00Z"/>
                <w:lang w:val="en-CA"/>
              </w:rPr>
            </w:pPr>
            <w:ins w:id="854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55" w:author="YF" w:date="2018-05-11T17:02:00Z"/>
              </w:rPr>
            </w:pPr>
            <w:ins w:id="856" w:author="YF" w:date="2018-05-11T17:0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57" w:author="YF" w:date="2018-05-11T17:02:00Z"/>
              </w:rPr>
            </w:pPr>
            <w:ins w:id="858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59" w:author="YF" w:date="2018-05-11T17:02:00Z"/>
              </w:rPr>
            </w:pPr>
            <w:ins w:id="860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861" w:author="YF" w:date="2018-05-11T17:02:00Z"/>
              </w:rPr>
            </w:pPr>
            <w:ins w:id="862" w:author="YF" w:date="2018-05-11T17:02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354EC2" w:rsidRDefault="00535AB2" w:rsidP="00E75A9B">
            <w:pPr>
              <w:pStyle w:val="TAC"/>
              <w:rPr>
                <w:ins w:id="863" w:author="YF" w:date="2018-05-11T17:02:00Z"/>
              </w:rPr>
            </w:pPr>
            <w:ins w:id="864" w:author="YF" w:date="2018-05-11T17:02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65" w:author="YF" w:date="2018-05-11T17:02:00Z"/>
              </w:rPr>
            </w:pPr>
            <w:ins w:id="866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867" w:author="YF" w:date="2018-05-11T17:02:00Z"/>
                <w:szCs w:val="18"/>
              </w:rPr>
            </w:pPr>
            <w:ins w:id="868" w:author="YF" w:date="2018-05-11T17:02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535AB2" w:rsidRPr="00FD152B" w:rsidTr="00E75A9B">
        <w:trPr>
          <w:trHeight w:val="300"/>
          <w:ins w:id="869" w:author="YF" w:date="2018-05-11T17:02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AB2" w:rsidRPr="00FD152B" w:rsidRDefault="00535AB2" w:rsidP="00E75A9B">
            <w:pPr>
              <w:pStyle w:val="TAC"/>
              <w:rPr>
                <w:ins w:id="870" w:author="YF" w:date="2018-05-11T17:02:00Z"/>
              </w:rPr>
            </w:pPr>
            <w:ins w:id="871" w:author="YF" w:date="2018-05-11T17:02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AB2" w:rsidRPr="00FD152B" w:rsidRDefault="00535AB2" w:rsidP="00E75A9B">
            <w:pPr>
              <w:pStyle w:val="TAC"/>
              <w:rPr>
                <w:ins w:id="872" w:author="YF" w:date="2018-05-11T17:02:00Z"/>
                <w:lang w:val="en-CA"/>
              </w:rPr>
            </w:pPr>
            <w:ins w:id="873" w:author="YF" w:date="2018-05-11T17:02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74" w:author="YF" w:date="2018-05-11T17:02:00Z"/>
              </w:rPr>
            </w:pPr>
            <w:ins w:id="875" w:author="YF" w:date="2018-05-11T17:02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76" w:author="YF" w:date="2018-05-11T17:02:00Z"/>
              </w:rPr>
            </w:pPr>
            <w:ins w:id="877" w:author="YF" w:date="2018-05-11T17:11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78" w:author="YF" w:date="2018-05-11T17:02:00Z"/>
              </w:rPr>
            </w:pPr>
            <w:ins w:id="879" w:author="YF" w:date="2018-05-11T17:02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333BF" w:rsidRDefault="00535AB2" w:rsidP="00E75A9B">
            <w:pPr>
              <w:pStyle w:val="TAC"/>
              <w:rPr>
                <w:ins w:id="880" w:author="YF" w:date="2018-05-11T17:02:00Z"/>
              </w:rPr>
            </w:pPr>
            <w:ins w:id="881" w:author="YF" w:date="2018-05-11T17:02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7C27A1" w:rsidRDefault="00535AB2" w:rsidP="00E75A9B">
            <w:pPr>
              <w:pStyle w:val="TAC"/>
              <w:rPr>
                <w:ins w:id="882" w:author="YF" w:date="2018-05-11T17:02:00Z"/>
                <w:rFonts w:eastAsiaTheme="minorEastAsia"/>
                <w:lang w:eastAsia="zh-CN"/>
              </w:rPr>
            </w:pPr>
            <w:ins w:id="883" w:author="YF" w:date="2018-05-11T17:02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FD152B" w:rsidRDefault="00535AB2" w:rsidP="00E75A9B">
            <w:pPr>
              <w:pStyle w:val="TAC"/>
              <w:rPr>
                <w:ins w:id="884" w:author="YF" w:date="2018-05-11T17:02:00Z"/>
              </w:rPr>
            </w:pPr>
            <w:ins w:id="88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B2" w:rsidRPr="009317AE" w:rsidRDefault="00535AB2" w:rsidP="00E75A9B">
            <w:pPr>
              <w:pStyle w:val="TAC"/>
              <w:rPr>
                <w:ins w:id="886" w:author="YF" w:date="2018-05-11T17:02:00Z"/>
                <w:szCs w:val="18"/>
              </w:rPr>
            </w:pPr>
            <w:ins w:id="887" w:author="YF" w:date="2018-05-11T17:02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7B1FB6" w:rsidRPr="00FD152B" w:rsidTr="00501CBA">
        <w:trPr>
          <w:trHeight w:val="300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FB6" w:rsidRPr="002B5874" w:rsidRDefault="007B1FB6" w:rsidP="007B1FB6">
            <w:pPr>
              <w:pStyle w:val="TAN"/>
              <w:rPr>
                <w:ins w:id="888" w:author="YF" w:date="2018-05-11T18:35:00Z"/>
              </w:rPr>
            </w:pPr>
            <w:ins w:id="889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7B1FB6" w:rsidRDefault="007B1FB6" w:rsidP="007B1FB6">
            <w:pPr>
              <w:pStyle w:val="TAN"/>
            </w:pPr>
            <w:ins w:id="890" w:author="YF" w:date="2018-05-11T18:35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808C6" w:rsidRDefault="007808C6" w:rsidP="00387B0F">
      <w:pPr>
        <w:rPr>
          <w:ins w:id="891" w:author="YF" w:date="2018-05-11T17:19:00Z"/>
          <w:lang w:eastAsia="zh-CN"/>
        </w:rPr>
      </w:pPr>
    </w:p>
    <w:p w:rsidR="00722815" w:rsidRPr="00722815" w:rsidRDefault="00722815" w:rsidP="00722815">
      <w:pPr>
        <w:pStyle w:val="TH"/>
        <w:rPr>
          <w:ins w:id="892" w:author="YF" w:date="2018-05-11T17:19:00Z"/>
        </w:rPr>
      </w:pPr>
      <w:ins w:id="893" w:author="YF" w:date="2018-05-11T17:19:00Z">
        <w:r w:rsidRPr="00722815">
          <w:t>Table 6.2.</w:t>
        </w:r>
        <w:r w:rsidRPr="00722815">
          <w:rPr>
            <w:rFonts w:hint="eastAsia"/>
          </w:rPr>
          <w:t>2</w:t>
        </w:r>
        <w:r w:rsidRPr="00722815">
          <w:t>.</w:t>
        </w:r>
        <w:r w:rsidRPr="00722815">
          <w:rPr>
            <w:rFonts w:hint="eastAsia"/>
          </w:rPr>
          <w:t>5</w:t>
        </w:r>
        <w:r w:rsidRPr="00722815">
          <w:t>-</w:t>
        </w:r>
        <w:r w:rsidRPr="00722815">
          <w:rPr>
            <w:rFonts w:hint="eastAsia"/>
          </w:rPr>
          <w:t>4</w:t>
        </w:r>
        <w:r w:rsidRPr="00722815">
          <w:t xml:space="preserve">: UE Power Class test </w:t>
        </w:r>
        <w:proofErr w:type="gramStart"/>
        <w:r w:rsidRPr="00722815">
          <w:t>requirements(</w:t>
        </w:r>
        <w:proofErr w:type="gramEnd"/>
        <w:r w:rsidRPr="00722815">
          <w:t>for Bands n</w:t>
        </w:r>
        <w:r w:rsidRPr="00722815">
          <w:rPr>
            <w:rFonts w:hint="eastAsia"/>
          </w:rPr>
          <w:t>7</w:t>
        </w:r>
      </w:ins>
      <w:ins w:id="894" w:author="YF" w:date="2018-05-11T17:20:00Z">
        <w:r w:rsidRPr="00722815">
          <w:rPr>
            <w:rFonts w:hint="eastAsia"/>
          </w:rPr>
          <w:t>7</w:t>
        </w:r>
      </w:ins>
      <w:ins w:id="895" w:author="YF" w:date="2018-05-11T17:19:00Z">
        <w:r w:rsidRPr="00722815">
          <w:t>, n</w:t>
        </w:r>
      </w:ins>
      <w:ins w:id="896" w:author="YF" w:date="2018-05-11T17:20:00Z"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</w:ins>
      <w:ins w:id="897" w:author="YF" w:date="2018-05-11T17:19:00Z">
        <w:r w:rsidRPr="00722815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84"/>
        <w:gridCol w:w="992"/>
        <w:gridCol w:w="1134"/>
        <w:gridCol w:w="851"/>
        <w:gridCol w:w="850"/>
        <w:gridCol w:w="1560"/>
        <w:gridCol w:w="1441"/>
        <w:gridCol w:w="1085"/>
        <w:gridCol w:w="1087"/>
      </w:tblGrid>
      <w:tr w:rsidR="00722815" w:rsidRPr="00FD152B" w:rsidTr="00891E9A">
        <w:trPr>
          <w:trHeight w:val="525"/>
          <w:ins w:id="898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891E9A">
            <w:pPr>
              <w:pStyle w:val="TAH"/>
              <w:rPr>
                <w:ins w:id="899" w:author="YF" w:date="2018-05-11T17:19:00Z"/>
              </w:rPr>
            </w:pPr>
            <w:ins w:id="900" w:author="YF" w:date="2018-05-11T17:1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891E9A">
            <w:pPr>
              <w:pStyle w:val="TAH"/>
              <w:rPr>
                <w:ins w:id="901" w:author="YF" w:date="2018-05-11T17:19:00Z"/>
              </w:rPr>
            </w:pPr>
            <w:proofErr w:type="spellStart"/>
            <w:ins w:id="902" w:author="YF" w:date="2018-05-11T17:19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891E9A">
            <w:pPr>
              <w:pStyle w:val="TAH"/>
              <w:rPr>
                <w:ins w:id="903" w:author="YF" w:date="2018-05-11T17:19:00Z"/>
              </w:rPr>
            </w:pPr>
            <w:ins w:id="904" w:author="YF" w:date="2018-05-11T17:19:00Z">
              <w:r w:rsidRPr="00FD152B">
                <w:t>MPR 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B862B7" w:rsidRDefault="00722815" w:rsidP="00891E9A">
            <w:pPr>
              <w:pStyle w:val="TAH"/>
              <w:rPr>
                <w:ins w:id="905" w:author="YF" w:date="2018-05-11T17:19:00Z"/>
              </w:rPr>
            </w:pPr>
            <w:proofErr w:type="spellStart"/>
            <w:ins w:id="906" w:author="YF" w:date="2018-05-11T17:19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891E9A">
            <w:pPr>
              <w:pStyle w:val="TAH"/>
              <w:rPr>
                <w:ins w:id="907" w:author="YF" w:date="2018-05-11T17:19:00Z"/>
              </w:rPr>
            </w:pPr>
            <w:proofErr w:type="spellStart"/>
            <w:ins w:id="908" w:author="YF" w:date="2018-05-11T17:19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1C5176" w:rsidRDefault="00722815" w:rsidP="00891E9A">
            <w:pPr>
              <w:pStyle w:val="TAH"/>
              <w:rPr>
                <w:ins w:id="909" w:author="YF" w:date="2018-05-11T17:19:00Z"/>
              </w:rPr>
            </w:pPr>
            <w:proofErr w:type="spellStart"/>
            <w:ins w:id="910" w:author="YF" w:date="2018-05-11T17:19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1C5176" w:rsidRDefault="00722815" w:rsidP="00891E9A">
            <w:pPr>
              <w:pStyle w:val="TAH"/>
              <w:rPr>
                <w:ins w:id="911" w:author="YF" w:date="2018-05-11T17:19:00Z"/>
              </w:rPr>
            </w:pPr>
            <w:ins w:id="912" w:author="YF" w:date="2018-05-11T17:19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891E9A">
            <w:pPr>
              <w:pStyle w:val="TAH"/>
              <w:rPr>
                <w:ins w:id="913" w:author="YF" w:date="2018-05-11T17:19:00Z"/>
              </w:rPr>
            </w:pPr>
            <w:ins w:id="914" w:author="YF" w:date="2018-05-11T17:1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891E9A">
            <w:pPr>
              <w:pStyle w:val="TAH"/>
              <w:rPr>
                <w:ins w:id="915" w:author="YF" w:date="2018-05-11T17:19:00Z"/>
              </w:rPr>
            </w:pPr>
            <w:ins w:id="916" w:author="YF" w:date="2018-05-11T17:1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722815" w:rsidRPr="00FD152B" w:rsidTr="00E75A9B">
        <w:trPr>
          <w:trHeight w:val="300"/>
          <w:ins w:id="917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918" w:author="YF" w:date="2018-05-11T17:19:00Z"/>
              </w:rPr>
            </w:pPr>
            <w:ins w:id="919" w:author="YF" w:date="2018-05-11T17:19:00Z">
              <w:r w:rsidRPr="00FD152B">
                <w:rPr>
                  <w:rFonts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920" w:author="YF" w:date="2018-05-11T17:19:00Z"/>
              </w:rPr>
            </w:pPr>
            <w:ins w:id="921" w:author="YF" w:date="2018-05-11T17:19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22" w:author="YF" w:date="2018-05-11T17:19:00Z"/>
              </w:rPr>
            </w:pPr>
            <w:ins w:id="923" w:author="YF" w:date="2018-05-11T17:19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271C08" w:rsidRDefault="00722815" w:rsidP="00E75A9B">
            <w:pPr>
              <w:pStyle w:val="TAC"/>
              <w:rPr>
                <w:ins w:id="924" w:author="YF" w:date="2018-05-11T17:19:00Z"/>
              </w:rPr>
            </w:pPr>
            <w:ins w:id="925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26" w:author="YF" w:date="2018-05-11T17:19:00Z"/>
              </w:rPr>
            </w:pPr>
            <w:ins w:id="927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928" w:author="YF" w:date="2018-05-11T17:19:00Z"/>
              </w:rPr>
            </w:pPr>
            <w:ins w:id="929" w:author="YF" w:date="2018-05-11T17:19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30" w:author="YF" w:date="2018-05-11T17:19:00Z"/>
              </w:rPr>
            </w:pPr>
            <w:ins w:id="931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32" w:author="YF" w:date="2018-05-11T17:19:00Z"/>
              </w:rPr>
            </w:pPr>
            <w:ins w:id="933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421D43" w:rsidP="00E75A9B">
            <w:pPr>
              <w:pStyle w:val="TAC"/>
              <w:rPr>
                <w:ins w:id="934" w:author="YF" w:date="2018-05-11T17:19:00Z"/>
              </w:rPr>
            </w:pPr>
            <w:ins w:id="935" w:author="YF" w:date="2018-05-11T17:57:00Z">
              <w:r w:rsidRPr="00002E2E">
                <w:rPr>
                  <w:rFonts w:hint="eastAsia"/>
                </w:rPr>
                <w:t>19</w:t>
              </w:r>
            </w:ins>
            <w:ins w:id="936" w:author="YF" w:date="2018-05-11T17:19:00Z">
              <w:r w:rsidR="00722815" w:rsidRPr="00002E2E">
                <w:rPr>
                  <w:rFonts w:hint="eastAsia"/>
                </w:rPr>
                <w:t>.</w:t>
              </w:r>
            </w:ins>
            <w:ins w:id="937" w:author="YF" w:date="2018-05-11T17:58:00Z">
              <w:r w:rsidRPr="00002E2E">
                <w:rPr>
                  <w:rFonts w:hint="eastAsia"/>
                </w:rPr>
                <w:t>5</w:t>
              </w:r>
            </w:ins>
            <w:ins w:id="938" w:author="YF" w:date="2018-05-11T17:19:00Z">
              <w:r w:rsidR="00722815" w:rsidRPr="00002E2E">
                <w:rPr>
                  <w:rFonts w:hint="eastAsia"/>
                </w:rPr>
                <w:t xml:space="preserve"> -</w:t>
              </w:r>
              <w:r w:rsidR="00722815"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939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940" w:author="YF" w:date="2018-05-11T17:19:00Z"/>
              </w:rPr>
            </w:pPr>
            <w:ins w:id="941" w:author="YF" w:date="2018-05-11T17:19:00Z">
              <w:r w:rsidRPr="00FD152B">
                <w:rPr>
                  <w:rFonts w:hint="eastAsia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942" w:author="YF" w:date="2018-05-11T17:19:00Z"/>
                <w:lang w:val="en-CA"/>
              </w:rPr>
            </w:pPr>
            <w:ins w:id="943" w:author="YF" w:date="2018-05-11T17:19:00Z">
              <w:r w:rsidRPr="0042332B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44" w:author="YF" w:date="2018-05-11T17:19:00Z"/>
              </w:rPr>
            </w:pPr>
            <w:ins w:id="945" w:author="YF" w:date="2018-05-11T17:19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46" w:author="YF" w:date="2018-05-11T17:19:00Z"/>
              </w:rPr>
            </w:pPr>
            <w:ins w:id="947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48" w:author="YF" w:date="2018-05-11T17:19:00Z"/>
              </w:rPr>
            </w:pPr>
            <w:ins w:id="949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950" w:author="YF" w:date="2018-05-11T17:19:00Z"/>
              </w:rPr>
            </w:pPr>
            <w:ins w:id="951" w:author="YF" w:date="2018-05-11T17:19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52" w:author="YF" w:date="2018-05-11T17:19:00Z"/>
              </w:rPr>
            </w:pPr>
            <w:ins w:id="953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54" w:author="YF" w:date="2018-05-11T17:19:00Z"/>
              </w:rPr>
            </w:pPr>
            <w:ins w:id="95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956" w:author="YF" w:date="2018-05-11T17:19:00Z"/>
              </w:rPr>
            </w:pPr>
            <w:ins w:id="957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958" w:author="YF" w:date="2018-05-11T17:57:00Z">
              <w:r w:rsidR="00421D43" w:rsidRPr="00002E2E">
                <w:rPr>
                  <w:rFonts w:hint="eastAsia"/>
                </w:rPr>
                <w:t>0</w:t>
              </w:r>
            </w:ins>
            <w:ins w:id="959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960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961" w:author="YF" w:date="2018-05-11T17:19:00Z"/>
              </w:rPr>
            </w:pPr>
            <w:ins w:id="962" w:author="YF" w:date="2018-05-11T17:19:00Z">
              <w:r w:rsidRPr="00FD152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963" w:author="YF" w:date="2018-05-11T17:19:00Z"/>
              </w:rPr>
            </w:pPr>
            <w:ins w:id="964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65" w:author="YF" w:date="2018-05-11T17:19:00Z"/>
              </w:rPr>
            </w:pPr>
            <w:ins w:id="966" w:author="YF" w:date="2018-05-11T17:19:00Z">
              <w:r w:rsidRPr="00FD152B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67" w:author="YF" w:date="2018-05-11T17:19:00Z"/>
              </w:rPr>
            </w:pPr>
            <w:ins w:id="968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69" w:author="YF" w:date="2018-05-11T17:19:00Z"/>
              </w:rPr>
            </w:pPr>
            <w:ins w:id="970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971" w:author="YF" w:date="2018-05-11T17:19:00Z"/>
              </w:rPr>
            </w:pPr>
            <w:ins w:id="972" w:author="YF" w:date="2018-05-11T17:19:00Z">
              <w:r w:rsidRPr="007333BF">
                <w:t>22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73" w:author="YF" w:date="2018-05-11T17:19:00Z"/>
              </w:rPr>
            </w:pPr>
            <w:ins w:id="974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75" w:author="YF" w:date="2018-05-11T17:19:00Z"/>
              </w:rPr>
            </w:pPr>
            <w:ins w:id="976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977" w:author="YF" w:date="2018-05-11T17:19:00Z"/>
              </w:rPr>
            </w:pPr>
            <w:ins w:id="978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979" w:author="YF" w:date="2018-05-11T17:58:00Z">
              <w:r w:rsidR="00421D43" w:rsidRPr="00002E2E">
                <w:rPr>
                  <w:rFonts w:hint="eastAsia"/>
                </w:rPr>
                <w:t>0</w:t>
              </w:r>
            </w:ins>
            <w:ins w:id="980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981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982" w:author="YF" w:date="2018-05-11T17:19:00Z"/>
              </w:rPr>
            </w:pPr>
            <w:ins w:id="983" w:author="YF" w:date="2018-05-11T17:19:00Z">
              <w:r w:rsidRPr="00FD152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984" w:author="YF" w:date="2018-05-11T17:19:00Z"/>
                <w:lang w:val="en-CA"/>
              </w:rPr>
            </w:pPr>
            <w:ins w:id="985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86" w:author="YF" w:date="2018-05-11T17:19:00Z"/>
              </w:rPr>
            </w:pPr>
            <w:ins w:id="987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88" w:author="YF" w:date="2018-05-11T17:19:00Z"/>
              </w:rPr>
            </w:pPr>
            <w:ins w:id="989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90" w:author="YF" w:date="2018-05-11T17:19:00Z"/>
              </w:rPr>
            </w:pPr>
            <w:ins w:id="991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992" w:author="YF" w:date="2018-05-11T17:19:00Z"/>
              </w:rPr>
            </w:pPr>
            <w:ins w:id="993" w:author="YF" w:date="2018-05-11T17:19:00Z">
              <w:r w:rsidRPr="007333BF"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94" w:author="YF" w:date="2018-05-11T17:19:00Z"/>
              </w:rPr>
            </w:pPr>
            <w:ins w:id="995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996" w:author="YF" w:date="2018-05-11T17:19:00Z"/>
              </w:rPr>
            </w:pPr>
            <w:ins w:id="997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998" w:author="YF" w:date="2018-05-11T17:19:00Z"/>
              </w:rPr>
            </w:pPr>
            <w:ins w:id="999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000" w:author="YF" w:date="2018-05-11T17:58:00Z">
              <w:r w:rsidR="00421D43" w:rsidRPr="00002E2E">
                <w:rPr>
                  <w:rFonts w:hint="eastAsia"/>
                </w:rPr>
                <w:t>0</w:t>
              </w:r>
            </w:ins>
            <w:ins w:id="1001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002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003" w:author="YF" w:date="2018-05-11T17:19:00Z"/>
              </w:rPr>
            </w:pPr>
            <w:ins w:id="1004" w:author="YF" w:date="2018-05-11T17:19:00Z">
              <w:r w:rsidRPr="00FD152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005" w:author="YF" w:date="2018-05-11T17:19:00Z"/>
                <w:lang w:val="en-CA"/>
              </w:rPr>
            </w:pPr>
            <w:ins w:id="1006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07" w:author="YF" w:date="2018-05-11T17:19:00Z"/>
              </w:rPr>
            </w:pPr>
            <w:ins w:id="1008" w:author="YF" w:date="2018-05-11T17:19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09" w:author="YF" w:date="2018-05-11T17:19:00Z"/>
              </w:rPr>
            </w:pPr>
            <w:ins w:id="1010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11" w:author="YF" w:date="2018-05-11T17:19:00Z"/>
              </w:rPr>
            </w:pPr>
            <w:ins w:id="1012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013" w:author="YF" w:date="2018-05-11T17:19:00Z"/>
              </w:rPr>
            </w:pPr>
            <w:ins w:id="1014" w:author="YF" w:date="2018-05-11T17:19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CB51AD" w:rsidRDefault="00722815" w:rsidP="00E75A9B">
            <w:pPr>
              <w:pStyle w:val="TAC"/>
              <w:rPr>
                <w:ins w:id="1015" w:author="YF" w:date="2018-05-11T17:19:00Z"/>
              </w:rPr>
            </w:pPr>
            <w:ins w:id="1016" w:author="YF" w:date="2018-05-11T17:1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17" w:author="YF" w:date="2018-05-11T17:19:00Z"/>
              </w:rPr>
            </w:pPr>
            <w:ins w:id="1018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019" w:author="YF" w:date="2018-05-11T17:19:00Z"/>
              </w:rPr>
            </w:pPr>
            <w:ins w:id="1020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021" w:author="YF" w:date="2018-05-11T17:58:00Z">
              <w:r w:rsidR="00421D43" w:rsidRPr="00002E2E">
                <w:rPr>
                  <w:rFonts w:hint="eastAsia"/>
                </w:rPr>
                <w:t>7</w:t>
              </w:r>
            </w:ins>
            <w:ins w:id="1022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023" w:author="YF" w:date="2018-05-11T17:58:00Z">
              <w:r w:rsidR="00421D43" w:rsidRPr="00002E2E">
                <w:rPr>
                  <w:rFonts w:hint="eastAsia"/>
                </w:rPr>
                <w:t>5</w:t>
              </w:r>
            </w:ins>
            <w:ins w:id="1024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025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026" w:author="YF" w:date="2018-05-11T17:19:00Z"/>
              </w:rPr>
            </w:pPr>
            <w:ins w:id="1027" w:author="YF" w:date="2018-05-11T17:19:00Z">
              <w:r w:rsidRPr="00FD152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028" w:author="YF" w:date="2018-05-11T17:19:00Z"/>
              </w:rPr>
            </w:pPr>
            <w:ins w:id="1029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30" w:author="YF" w:date="2018-05-11T17:19:00Z"/>
              </w:rPr>
            </w:pPr>
            <w:ins w:id="1031" w:author="YF" w:date="2018-05-11T17:19:00Z">
              <w:r w:rsidRPr="00FD152B">
                <w:t>4.5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32" w:author="YF" w:date="2018-05-11T17:19:00Z"/>
              </w:rPr>
            </w:pPr>
            <w:ins w:id="1033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34" w:author="YF" w:date="2018-05-11T17:19:00Z"/>
              </w:rPr>
            </w:pPr>
            <w:ins w:id="1035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036" w:author="YF" w:date="2018-05-11T17:19:00Z"/>
              </w:rPr>
            </w:pPr>
            <w:ins w:id="1037" w:author="YF" w:date="2018-05-11T17:19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354EC2" w:rsidRDefault="00722815" w:rsidP="00E75A9B">
            <w:pPr>
              <w:pStyle w:val="TAC"/>
              <w:rPr>
                <w:ins w:id="1038" w:author="YF" w:date="2018-05-11T17:19:00Z"/>
              </w:rPr>
            </w:pPr>
            <w:ins w:id="1039" w:author="YF" w:date="2018-05-11T17:19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40" w:author="YF" w:date="2018-05-11T17:19:00Z"/>
              </w:rPr>
            </w:pPr>
            <w:ins w:id="1041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042" w:author="YF" w:date="2018-05-11T17:19:00Z"/>
                <w:szCs w:val="18"/>
              </w:rPr>
            </w:pPr>
            <w:ins w:id="1043" w:author="YF" w:date="2018-05-11T17:19:00Z">
              <w:r w:rsidRPr="00002E2E">
                <w:rPr>
                  <w:rFonts w:hint="eastAsia"/>
                </w:rPr>
                <w:t>14.5 -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044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045" w:author="YF" w:date="2018-05-11T17:19:00Z"/>
              </w:rPr>
            </w:pPr>
            <w:ins w:id="1046" w:author="YF" w:date="2018-05-11T17:19:00Z">
              <w:r w:rsidRPr="00FD152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047" w:author="YF" w:date="2018-05-11T17:19:00Z"/>
                <w:lang w:val="en-CA"/>
              </w:rPr>
            </w:pPr>
            <w:ins w:id="1048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49" w:author="YF" w:date="2018-05-11T17:19:00Z"/>
              </w:rPr>
            </w:pPr>
            <w:ins w:id="1050" w:author="YF" w:date="2018-05-11T17:19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51" w:author="YF" w:date="2018-05-11T17:19:00Z"/>
              </w:rPr>
            </w:pPr>
            <w:ins w:id="1052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53" w:author="YF" w:date="2018-05-11T17:19:00Z"/>
              </w:rPr>
            </w:pPr>
            <w:ins w:id="1054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055" w:author="YF" w:date="2018-05-11T17:19:00Z"/>
              </w:rPr>
            </w:pPr>
            <w:ins w:id="1056" w:author="YF" w:date="2018-05-11T17:19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57" w:author="YF" w:date="2018-05-11T17:19:00Z"/>
              </w:rPr>
            </w:pPr>
            <w:ins w:id="1058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59" w:author="YF" w:date="2018-05-11T17:19:00Z"/>
              </w:rPr>
            </w:pPr>
            <w:ins w:id="1060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061" w:author="YF" w:date="2018-05-11T17:19:00Z"/>
                <w:szCs w:val="18"/>
              </w:rPr>
            </w:pPr>
            <w:ins w:id="1062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063" w:author="YF" w:date="2018-05-11T17:58:00Z">
              <w:r w:rsidR="00421D43" w:rsidRPr="00002E2E">
                <w:rPr>
                  <w:rFonts w:hint="eastAsia"/>
                </w:rPr>
                <w:t>8</w:t>
              </w:r>
            </w:ins>
            <w:ins w:id="1064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065" w:author="YF" w:date="2018-05-11T17:59:00Z">
              <w:r w:rsidR="00421D43" w:rsidRPr="00002E2E">
                <w:rPr>
                  <w:rFonts w:hint="eastAsia"/>
                </w:rPr>
                <w:t>5</w:t>
              </w:r>
            </w:ins>
            <w:ins w:id="1066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067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068" w:author="YF" w:date="2018-05-11T17:19:00Z"/>
              </w:rPr>
            </w:pPr>
            <w:ins w:id="1069" w:author="YF" w:date="2018-05-11T17:19:00Z">
              <w:r w:rsidRPr="00FD152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070" w:author="YF" w:date="2018-05-11T17:19:00Z"/>
                <w:lang w:val="en-CA"/>
              </w:rPr>
            </w:pPr>
            <w:ins w:id="1071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72" w:author="YF" w:date="2018-05-11T17:19:00Z"/>
              </w:rPr>
            </w:pPr>
            <w:ins w:id="1073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74" w:author="YF" w:date="2018-05-11T17:19:00Z"/>
              </w:rPr>
            </w:pPr>
            <w:ins w:id="1075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76" w:author="YF" w:date="2018-05-11T17:19:00Z"/>
              </w:rPr>
            </w:pPr>
            <w:ins w:id="1077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078" w:author="YF" w:date="2018-05-11T17:19:00Z"/>
              </w:rPr>
            </w:pPr>
            <w:ins w:id="1079" w:author="YF" w:date="2018-05-11T17:1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80" w:author="YF" w:date="2018-05-11T17:19:00Z"/>
              </w:rPr>
            </w:pPr>
            <w:ins w:id="1081" w:author="YF" w:date="2018-05-11T17:1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82" w:author="YF" w:date="2018-05-11T17:19:00Z"/>
              </w:rPr>
            </w:pPr>
            <w:ins w:id="1083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084" w:author="YF" w:date="2018-05-11T17:19:00Z"/>
                <w:szCs w:val="18"/>
              </w:rPr>
            </w:pPr>
            <w:ins w:id="1085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086" w:author="YF" w:date="2018-05-11T17:59:00Z">
              <w:r w:rsidR="00421D43" w:rsidRPr="00002E2E">
                <w:rPr>
                  <w:rFonts w:hint="eastAsia"/>
                </w:rPr>
                <w:t>0</w:t>
              </w:r>
            </w:ins>
            <w:ins w:id="1087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088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089" w:author="YF" w:date="2018-05-11T17:19:00Z"/>
              </w:rPr>
            </w:pPr>
            <w:ins w:id="1090" w:author="YF" w:date="2018-05-11T17:19:00Z">
              <w:r w:rsidRPr="00FD152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091" w:author="YF" w:date="2018-05-11T17:19:00Z"/>
                <w:lang w:val="en-CA"/>
              </w:rPr>
            </w:pPr>
            <w:ins w:id="1092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93" w:author="YF" w:date="2018-05-11T17:19:00Z"/>
              </w:rPr>
            </w:pPr>
            <w:ins w:id="1094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95" w:author="YF" w:date="2018-05-11T17:19:00Z"/>
              </w:rPr>
            </w:pPr>
            <w:ins w:id="1096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097" w:author="YF" w:date="2018-05-11T17:19:00Z"/>
              </w:rPr>
            </w:pPr>
            <w:ins w:id="1098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099" w:author="YF" w:date="2018-05-11T17:19:00Z"/>
              </w:rPr>
            </w:pPr>
            <w:ins w:id="1100" w:author="YF" w:date="2018-05-11T17:19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01" w:author="YF" w:date="2018-05-11T17:19:00Z"/>
              </w:rPr>
            </w:pPr>
            <w:ins w:id="1102" w:author="YF" w:date="2018-05-11T17:19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03" w:author="YF" w:date="2018-05-11T17:19:00Z"/>
              </w:rPr>
            </w:pPr>
            <w:ins w:id="1104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105" w:author="YF" w:date="2018-05-11T17:19:00Z"/>
                <w:szCs w:val="18"/>
              </w:rPr>
            </w:pPr>
            <w:ins w:id="1106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107" w:author="YF" w:date="2018-05-11T17:59:00Z">
              <w:r w:rsidR="00421D43" w:rsidRPr="00002E2E">
                <w:rPr>
                  <w:rFonts w:hint="eastAsia"/>
                </w:rPr>
                <w:t>0</w:t>
              </w:r>
            </w:ins>
            <w:ins w:id="1108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109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110" w:author="YF" w:date="2018-05-11T17:19:00Z"/>
              </w:rPr>
            </w:pPr>
            <w:ins w:id="1111" w:author="YF" w:date="2018-05-11T17:1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112" w:author="YF" w:date="2018-05-11T17:19:00Z"/>
                <w:lang w:val="en-CA"/>
              </w:rPr>
            </w:pPr>
            <w:ins w:id="1113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14" w:author="YF" w:date="2018-05-11T17:19:00Z"/>
              </w:rPr>
            </w:pPr>
            <w:ins w:id="1115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16" w:author="YF" w:date="2018-05-11T17:19:00Z"/>
              </w:rPr>
            </w:pPr>
            <w:ins w:id="1117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18" w:author="YF" w:date="2018-05-11T17:19:00Z"/>
              </w:rPr>
            </w:pPr>
            <w:ins w:id="1119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120" w:author="YF" w:date="2018-05-11T17:19:00Z"/>
              </w:rPr>
            </w:pPr>
            <w:ins w:id="1121" w:author="YF" w:date="2018-05-11T17:1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22" w:author="YF" w:date="2018-05-11T17:19:00Z"/>
              </w:rPr>
            </w:pPr>
            <w:ins w:id="1123" w:author="YF" w:date="2018-05-11T17:1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24" w:author="YF" w:date="2018-05-11T17:19:00Z"/>
              </w:rPr>
            </w:pPr>
            <w:ins w:id="112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126" w:author="YF" w:date="2018-05-11T17:19:00Z"/>
                <w:szCs w:val="18"/>
              </w:rPr>
            </w:pPr>
            <w:ins w:id="1127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128" w:author="YF" w:date="2018-05-11T17:59:00Z">
              <w:r w:rsidR="00421D43" w:rsidRPr="00002E2E">
                <w:rPr>
                  <w:rFonts w:hint="eastAsia"/>
                </w:rPr>
                <w:t>0</w:t>
              </w:r>
            </w:ins>
            <w:ins w:id="1129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130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131" w:author="YF" w:date="2018-05-11T17:19:00Z"/>
              </w:rPr>
            </w:pPr>
            <w:ins w:id="1132" w:author="YF" w:date="2018-05-11T17:1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133" w:author="YF" w:date="2018-05-11T17:19:00Z"/>
                <w:lang w:val="en-CA"/>
              </w:rPr>
            </w:pPr>
            <w:ins w:id="1134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35" w:author="YF" w:date="2018-05-11T17:19:00Z"/>
              </w:rPr>
            </w:pPr>
            <w:ins w:id="1136" w:author="YF" w:date="2018-05-11T17:19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37" w:author="YF" w:date="2018-05-11T17:19:00Z"/>
              </w:rPr>
            </w:pPr>
            <w:ins w:id="1138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39" w:author="YF" w:date="2018-05-11T17:19:00Z"/>
              </w:rPr>
            </w:pPr>
            <w:ins w:id="1140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141" w:author="YF" w:date="2018-05-11T17:19:00Z"/>
              </w:rPr>
            </w:pPr>
            <w:ins w:id="1142" w:author="YF" w:date="2018-05-11T17:19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354EC2" w:rsidRDefault="00722815" w:rsidP="00E75A9B">
            <w:pPr>
              <w:pStyle w:val="TAC"/>
              <w:rPr>
                <w:ins w:id="1143" w:author="YF" w:date="2018-05-11T17:19:00Z"/>
              </w:rPr>
            </w:pPr>
            <w:ins w:id="1144" w:author="YF" w:date="2018-05-11T17:19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45" w:author="YF" w:date="2018-05-11T17:19:00Z"/>
              </w:rPr>
            </w:pPr>
            <w:ins w:id="1146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147" w:author="YF" w:date="2018-05-11T17:19:00Z"/>
                <w:szCs w:val="18"/>
              </w:rPr>
            </w:pPr>
            <w:ins w:id="1148" w:author="YF" w:date="2018-05-11T17:19:00Z">
              <w:r w:rsidRPr="00002E2E">
                <w:rPr>
                  <w:rFonts w:hint="eastAsia"/>
                </w:rPr>
                <w:t>16.0 -</w:t>
              </w:r>
              <w:r w:rsidRPr="00002E2E">
                <w:t xml:space="preserve"> TT</w:t>
              </w:r>
            </w:ins>
          </w:p>
        </w:tc>
      </w:tr>
      <w:tr w:rsidR="00722815" w:rsidRPr="00FD152B" w:rsidTr="00E75A9B">
        <w:trPr>
          <w:trHeight w:val="300"/>
          <w:ins w:id="1149" w:author="YF" w:date="2018-05-11T17:19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5" w:rsidRPr="00FD152B" w:rsidRDefault="00722815" w:rsidP="00E75A9B">
            <w:pPr>
              <w:pStyle w:val="TAC"/>
              <w:rPr>
                <w:ins w:id="1150" w:author="YF" w:date="2018-05-11T17:19:00Z"/>
              </w:rPr>
            </w:pPr>
            <w:ins w:id="1151" w:author="YF" w:date="2018-05-11T17:19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15" w:rsidRPr="00FD152B" w:rsidRDefault="00722815" w:rsidP="00E75A9B">
            <w:pPr>
              <w:pStyle w:val="TAC"/>
              <w:rPr>
                <w:ins w:id="1152" w:author="YF" w:date="2018-05-11T17:19:00Z"/>
                <w:lang w:val="en-CA"/>
              </w:rPr>
            </w:pPr>
            <w:ins w:id="1153" w:author="YF" w:date="2018-05-11T17:19:00Z">
              <w:r w:rsidRPr="007A4F86"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54" w:author="YF" w:date="2018-05-11T17:19:00Z"/>
              </w:rPr>
            </w:pPr>
            <w:ins w:id="1155" w:author="YF" w:date="2018-05-11T17:19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56" w:author="YF" w:date="2018-05-11T17:19:00Z"/>
              </w:rPr>
            </w:pPr>
            <w:ins w:id="1157" w:author="YF" w:date="2018-05-11T17:20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58" w:author="YF" w:date="2018-05-11T17:19:00Z"/>
              </w:rPr>
            </w:pPr>
            <w:ins w:id="1159" w:author="YF" w:date="2018-05-11T17:19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333BF" w:rsidRDefault="00722815" w:rsidP="00E75A9B">
            <w:pPr>
              <w:pStyle w:val="TAC"/>
              <w:rPr>
                <w:ins w:id="1160" w:author="YF" w:date="2018-05-11T17:19:00Z"/>
              </w:rPr>
            </w:pPr>
            <w:ins w:id="1161" w:author="YF" w:date="2018-05-11T17:19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7C27A1" w:rsidRDefault="00722815" w:rsidP="00E75A9B">
            <w:pPr>
              <w:pStyle w:val="TAC"/>
              <w:rPr>
                <w:ins w:id="1162" w:author="YF" w:date="2018-05-11T17:19:00Z"/>
                <w:rFonts w:eastAsiaTheme="minorEastAsia"/>
                <w:lang w:eastAsia="zh-CN"/>
              </w:rPr>
            </w:pPr>
            <w:ins w:id="1163" w:author="YF" w:date="2018-05-11T17:19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FD152B" w:rsidRDefault="00722815" w:rsidP="00E75A9B">
            <w:pPr>
              <w:pStyle w:val="TAC"/>
              <w:rPr>
                <w:ins w:id="1164" w:author="YF" w:date="2018-05-11T17:19:00Z"/>
              </w:rPr>
            </w:pPr>
            <w:ins w:id="1165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5" w:rsidRPr="00002E2E" w:rsidRDefault="00722815" w:rsidP="00E75A9B">
            <w:pPr>
              <w:pStyle w:val="TAC"/>
              <w:rPr>
                <w:ins w:id="1166" w:author="YF" w:date="2018-05-11T17:19:00Z"/>
                <w:szCs w:val="18"/>
              </w:rPr>
            </w:pPr>
            <w:ins w:id="1167" w:author="YF" w:date="2018-05-11T17:19:00Z">
              <w:r w:rsidRPr="00002E2E">
                <w:rPr>
                  <w:rFonts w:hint="eastAsia"/>
                </w:rPr>
                <w:t>11.5 -</w:t>
              </w:r>
              <w:r w:rsidRPr="00002E2E">
                <w:t xml:space="preserve"> TT</w:t>
              </w:r>
            </w:ins>
          </w:p>
        </w:tc>
      </w:tr>
      <w:tr w:rsidR="007B1FB6" w:rsidRPr="00FD152B" w:rsidTr="00327F25">
        <w:trPr>
          <w:trHeight w:val="300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FB6" w:rsidRPr="002B5874" w:rsidRDefault="007B1FB6" w:rsidP="007B1FB6">
            <w:pPr>
              <w:pStyle w:val="TAN"/>
              <w:rPr>
                <w:ins w:id="1168" w:author="YF" w:date="2018-05-11T18:36:00Z"/>
              </w:rPr>
            </w:pPr>
            <w:ins w:id="1169" w:author="YF" w:date="2018-05-11T18:36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7B1FB6" w:rsidRDefault="007B1FB6" w:rsidP="007B1FB6">
            <w:pPr>
              <w:pStyle w:val="TAN"/>
            </w:pPr>
            <w:ins w:id="1170" w:author="YF" w:date="2018-05-11T18:36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</w:tc>
      </w:tr>
    </w:tbl>
    <w:p w:rsidR="00722815" w:rsidRDefault="00722815" w:rsidP="00387B0F">
      <w:pPr>
        <w:rPr>
          <w:ins w:id="1171" w:author="YF" w:date="2018-05-11T18:04:00Z"/>
          <w:lang w:eastAsia="zh-CN"/>
        </w:rPr>
      </w:pPr>
    </w:p>
    <w:p w:rsidR="00AE7036" w:rsidRPr="00722815" w:rsidRDefault="00AE7036" w:rsidP="00AE7036">
      <w:pPr>
        <w:pStyle w:val="TH"/>
        <w:rPr>
          <w:ins w:id="1172" w:author="YF" w:date="2018-05-11T18:04:00Z"/>
        </w:rPr>
      </w:pPr>
      <w:ins w:id="1173" w:author="YF" w:date="2018-05-11T18:04:00Z">
        <w:r w:rsidRPr="00722815">
          <w:lastRenderedPageBreak/>
          <w:t>Table 6.2.</w:t>
        </w:r>
        <w:r w:rsidRPr="00722815">
          <w:rPr>
            <w:rFonts w:hint="eastAsia"/>
          </w:rPr>
          <w:t>2</w:t>
        </w:r>
        <w:r w:rsidRPr="00E75A9B">
          <w:t>.</w:t>
        </w:r>
        <w:r w:rsidRPr="00E75A9B">
          <w:rPr>
            <w:rFonts w:hint="eastAsia"/>
          </w:rPr>
          <w:t>5</w:t>
        </w:r>
        <w:r w:rsidRPr="00E75A9B">
          <w:t>-</w:t>
        </w:r>
      </w:ins>
      <w:ins w:id="1174" w:author="YF" w:date="2018-05-11T18:19:00Z">
        <w:r w:rsidR="00E75A9B" w:rsidRPr="00E75A9B">
          <w:rPr>
            <w:rFonts w:hint="eastAsia"/>
          </w:rPr>
          <w:t>5</w:t>
        </w:r>
      </w:ins>
      <w:ins w:id="1175" w:author="YF" w:date="2018-05-11T18:04:00Z">
        <w:r w:rsidRPr="00E75A9B">
          <w:t xml:space="preserve">: </w:t>
        </w:r>
        <w:r w:rsidRPr="00722815">
          <w:t xml:space="preserve">UE Power Class test </w:t>
        </w:r>
        <w:proofErr w:type="gramStart"/>
        <w:r w:rsidRPr="00722815">
          <w:t>requirements(</w:t>
        </w:r>
        <w:proofErr w:type="gramEnd"/>
        <w:r w:rsidRPr="00722815">
          <w:t>for Ba</w:t>
        </w:r>
        <w:r w:rsidRPr="00AE7036">
          <w:t xml:space="preserve">nds </w:t>
        </w:r>
        <w:r w:rsidRPr="00AE7036">
          <w:rPr>
            <w:rFonts w:hint="eastAsia"/>
          </w:rPr>
          <w:t xml:space="preserve">n41, </w:t>
        </w:r>
        <w:r w:rsidRPr="00AE7036">
          <w:t>n</w:t>
        </w:r>
        <w:r w:rsidRPr="00AE7036">
          <w:rPr>
            <w:rFonts w:hint="eastAsia"/>
          </w:rPr>
          <w:t>77</w:t>
        </w:r>
        <w:r w:rsidRPr="00722815">
          <w:t>, n</w:t>
        </w:r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  <w:r w:rsidRPr="00722815">
          <w:t>)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84"/>
        <w:gridCol w:w="992"/>
        <w:gridCol w:w="1134"/>
        <w:gridCol w:w="851"/>
        <w:gridCol w:w="850"/>
        <w:gridCol w:w="1560"/>
        <w:gridCol w:w="1441"/>
        <w:gridCol w:w="1085"/>
        <w:gridCol w:w="1087"/>
      </w:tblGrid>
      <w:tr w:rsidR="00AE7036" w:rsidRPr="00FD152B" w:rsidTr="00891E9A">
        <w:trPr>
          <w:trHeight w:val="525"/>
          <w:ins w:id="1176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891E9A">
            <w:pPr>
              <w:pStyle w:val="TAH"/>
              <w:rPr>
                <w:ins w:id="1177" w:author="YF" w:date="2018-05-11T18:04:00Z"/>
              </w:rPr>
            </w:pPr>
            <w:ins w:id="1178" w:author="YF" w:date="2018-05-11T18:04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36" w:rsidRPr="00FD152B" w:rsidRDefault="00AE7036" w:rsidP="00891E9A">
            <w:pPr>
              <w:pStyle w:val="TAH"/>
              <w:rPr>
                <w:ins w:id="1179" w:author="YF" w:date="2018-05-11T18:04:00Z"/>
              </w:rPr>
            </w:pPr>
            <w:proofErr w:type="spellStart"/>
            <w:ins w:id="1180" w:author="YF" w:date="2018-05-11T18:04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891E9A">
            <w:pPr>
              <w:pStyle w:val="TAH"/>
              <w:rPr>
                <w:ins w:id="1181" w:author="YF" w:date="2018-05-11T18:04:00Z"/>
              </w:rPr>
            </w:pPr>
            <w:ins w:id="1182" w:author="YF" w:date="2018-05-11T18:04:00Z">
              <w:r w:rsidRPr="00FD152B">
                <w:t>MPR 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B862B7" w:rsidRDefault="00AE7036" w:rsidP="00891E9A">
            <w:pPr>
              <w:pStyle w:val="TAH"/>
              <w:rPr>
                <w:ins w:id="1183" w:author="YF" w:date="2018-05-11T18:04:00Z"/>
              </w:rPr>
            </w:pPr>
            <w:proofErr w:type="spellStart"/>
            <w:ins w:id="1184" w:author="YF" w:date="2018-05-11T18:04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891E9A">
            <w:pPr>
              <w:pStyle w:val="TAH"/>
              <w:rPr>
                <w:ins w:id="1185" w:author="YF" w:date="2018-05-11T18:04:00Z"/>
              </w:rPr>
            </w:pPr>
            <w:proofErr w:type="spellStart"/>
            <w:ins w:id="1186" w:author="YF" w:date="2018-05-11T18:04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1C5176" w:rsidRDefault="00AE7036" w:rsidP="00891E9A">
            <w:pPr>
              <w:pStyle w:val="TAH"/>
              <w:rPr>
                <w:ins w:id="1187" w:author="YF" w:date="2018-05-11T18:04:00Z"/>
              </w:rPr>
            </w:pPr>
            <w:proofErr w:type="spellStart"/>
            <w:ins w:id="1188" w:author="YF" w:date="2018-05-11T18:04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1C5176" w:rsidRDefault="00AE7036" w:rsidP="00891E9A">
            <w:pPr>
              <w:pStyle w:val="TAH"/>
              <w:rPr>
                <w:ins w:id="1189" w:author="YF" w:date="2018-05-11T18:04:00Z"/>
              </w:rPr>
            </w:pPr>
            <w:ins w:id="1190" w:author="YF" w:date="2018-05-11T18:04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891E9A">
            <w:pPr>
              <w:pStyle w:val="TAH"/>
              <w:rPr>
                <w:ins w:id="1191" w:author="YF" w:date="2018-05-11T18:04:00Z"/>
              </w:rPr>
            </w:pPr>
            <w:ins w:id="1192" w:author="YF" w:date="2018-05-11T18:04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891E9A">
            <w:pPr>
              <w:pStyle w:val="TAH"/>
              <w:rPr>
                <w:ins w:id="1193" w:author="YF" w:date="2018-05-11T18:04:00Z"/>
              </w:rPr>
            </w:pPr>
            <w:ins w:id="1194" w:author="YF" w:date="2018-05-11T18:04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AE7036" w:rsidRPr="00FD152B" w:rsidTr="00E75A9B">
        <w:trPr>
          <w:trHeight w:val="300"/>
          <w:ins w:id="1195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036" w:rsidRPr="00FD152B" w:rsidRDefault="00AE7036" w:rsidP="00E75A9B">
            <w:pPr>
              <w:pStyle w:val="TAC"/>
              <w:rPr>
                <w:ins w:id="1196" w:author="YF" w:date="2018-05-11T18:04:00Z"/>
              </w:rPr>
            </w:pPr>
            <w:ins w:id="1197" w:author="YF" w:date="2018-05-11T18:04:00Z">
              <w:r w:rsidRPr="00FD152B">
                <w:rPr>
                  <w:rFonts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36" w:rsidRPr="00AE7036" w:rsidRDefault="00AE7036" w:rsidP="00E75A9B">
            <w:pPr>
              <w:pStyle w:val="TAC"/>
              <w:rPr>
                <w:ins w:id="1198" w:author="YF" w:date="2018-05-11T18:04:00Z"/>
              </w:rPr>
            </w:pPr>
            <w:ins w:id="1199" w:author="YF" w:date="2018-05-11T18:04:00Z">
              <w:r w:rsidRPr="0042332B">
                <w:t>2</w:t>
              </w:r>
            </w:ins>
            <w:ins w:id="1200" w:author="YF" w:date="2018-05-11T18:05:00Z"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FD152B" w:rsidRDefault="00AE7036" w:rsidP="00E75A9B">
            <w:pPr>
              <w:pStyle w:val="TAC"/>
              <w:rPr>
                <w:ins w:id="1201" w:author="YF" w:date="2018-05-11T18:04:00Z"/>
              </w:rPr>
            </w:pPr>
            <w:ins w:id="1202" w:author="YF" w:date="2018-05-11T18:04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271C08" w:rsidRDefault="00AE7036" w:rsidP="00E75A9B">
            <w:pPr>
              <w:pStyle w:val="TAC"/>
              <w:rPr>
                <w:ins w:id="1203" w:author="YF" w:date="2018-05-11T18:04:00Z"/>
              </w:rPr>
            </w:pPr>
            <w:ins w:id="1204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FD152B" w:rsidRDefault="00AE7036" w:rsidP="00E75A9B">
            <w:pPr>
              <w:pStyle w:val="TAC"/>
              <w:rPr>
                <w:ins w:id="1205" w:author="YF" w:date="2018-05-11T18:04:00Z"/>
              </w:rPr>
            </w:pPr>
            <w:ins w:id="1206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F85C47" w:rsidRDefault="00AE7036" w:rsidP="00E75A9B">
            <w:pPr>
              <w:pStyle w:val="TAC"/>
              <w:rPr>
                <w:ins w:id="1207" w:author="YF" w:date="2018-05-11T18:04:00Z"/>
              </w:rPr>
            </w:pPr>
            <w:ins w:id="1208" w:author="YF" w:date="2018-05-11T18:04:00Z">
              <w:r w:rsidRPr="00F85C47">
                <w:t>2</w:t>
              </w:r>
            </w:ins>
            <w:ins w:id="1209" w:author="YF" w:date="2018-05-11T18:09:00Z">
              <w:r w:rsidR="00F85C47" w:rsidRPr="00F85C47">
                <w:rPr>
                  <w:rFonts w:hint="eastAsia"/>
                </w:rPr>
                <w:t>5</w:t>
              </w:r>
            </w:ins>
            <w:ins w:id="1210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FD152B" w:rsidRDefault="00AE7036" w:rsidP="00E75A9B">
            <w:pPr>
              <w:pStyle w:val="TAC"/>
              <w:rPr>
                <w:ins w:id="1211" w:author="YF" w:date="2018-05-11T18:04:00Z"/>
              </w:rPr>
            </w:pPr>
            <w:ins w:id="1212" w:author="YF" w:date="2018-05-11T18:04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A0024A" w:rsidRDefault="00AE7036" w:rsidP="00E75A9B">
            <w:pPr>
              <w:pStyle w:val="TAC"/>
              <w:rPr>
                <w:ins w:id="1213" w:author="YF" w:date="2018-05-11T18:04:00Z"/>
              </w:rPr>
            </w:pPr>
            <w:ins w:id="1214" w:author="YF" w:date="2018-05-11T18:04:00Z">
              <w:r w:rsidRPr="00A0024A">
                <w:t>2</w:t>
              </w:r>
            </w:ins>
            <w:ins w:id="1215" w:author="YF" w:date="2018-05-11T18:06:00Z">
              <w:r w:rsidR="00A0024A" w:rsidRPr="00A0024A">
                <w:rPr>
                  <w:rFonts w:hint="eastAsia"/>
                </w:rPr>
                <w:t>8</w:t>
              </w:r>
            </w:ins>
            <w:ins w:id="1216" w:author="YF" w:date="2018-05-11T18:04:00Z">
              <w:r w:rsidRPr="00A0024A">
                <w:rPr>
                  <w:rFonts w:hint="eastAsia"/>
                </w:rPr>
                <w:t xml:space="preserve">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036" w:rsidRPr="00E756F3" w:rsidRDefault="00E756F3" w:rsidP="00E75A9B">
            <w:pPr>
              <w:pStyle w:val="TAC"/>
              <w:rPr>
                <w:ins w:id="1217" w:author="YF" w:date="2018-05-11T18:04:00Z"/>
              </w:rPr>
            </w:pPr>
            <w:ins w:id="1218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219" w:author="YF" w:date="2018-05-11T18:04:00Z">
              <w:r w:rsidR="00AE7036" w:rsidRPr="00E756F3">
                <w:rPr>
                  <w:rFonts w:hint="eastAsia"/>
                </w:rPr>
                <w:t>.5 -</w:t>
              </w:r>
              <w:r w:rsidR="00AE7036" w:rsidRPr="00E756F3">
                <w:t xml:space="preserve"> TT</w:t>
              </w:r>
            </w:ins>
          </w:p>
        </w:tc>
      </w:tr>
      <w:tr w:rsidR="00A0024A" w:rsidRPr="00FD152B" w:rsidTr="00E75A9B">
        <w:trPr>
          <w:trHeight w:val="300"/>
          <w:ins w:id="1220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24A" w:rsidRPr="00FD152B" w:rsidRDefault="00A0024A" w:rsidP="00E75A9B">
            <w:pPr>
              <w:pStyle w:val="TAC"/>
              <w:rPr>
                <w:ins w:id="1221" w:author="YF" w:date="2018-05-11T18:04:00Z"/>
              </w:rPr>
            </w:pPr>
            <w:ins w:id="1222" w:author="YF" w:date="2018-05-11T18:04:00Z">
              <w:r w:rsidRPr="00FD152B">
                <w:rPr>
                  <w:rFonts w:hint="eastAsia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4A" w:rsidRPr="00FD152B" w:rsidRDefault="00A0024A" w:rsidP="00E75A9B">
            <w:pPr>
              <w:pStyle w:val="TAC"/>
              <w:rPr>
                <w:ins w:id="1223" w:author="YF" w:date="2018-05-11T18:04:00Z"/>
                <w:lang w:val="en-CA"/>
              </w:rPr>
            </w:pPr>
            <w:ins w:id="122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25" w:author="YF" w:date="2018-05-11T18:04:00Z"/>
              </w:rPr>
            </w:pPr>
            <w:ins w:id="1226" w:author="YF" w:date="2018-05-11T18:04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27" w:author="YF" w:date="2018-05-11T18:04:00Z"/>
              </w:rPr>
            </w:pPr>
            <w:ins w:id="1228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29" w:author="YF" w:date="2018-05-11T18:04:00Z"/>
              </w:rPr>
            </w:pPr>
            <w:ins w:id="1230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85C47" w:rsidRDefault="00A0024A" w:rsidP="00E75A9B">
            <w:pPr>
              <w:pStyle w:val="TAC"/>
              <w:rPr>
                <w:ins w:id="1231" w:author="YF" w:date="2018-05-11T18:04:00Z"/>
              </w:rPr>
            </w:pPr>
            <w:ins w:id="1232" w:author="YF" w:date="2018-05-11T18:04:00Z">
              <w:r w:rsidRPr="00F85C47">
                <w:t>2</w:t>
              </w:r>
            </w:ins>
            <w:ins w:id="1233" w:author="YF" w:date="2018-05-11T18:09:00Z">
              <w:r w:rsidR="00F85C47"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34" w:author="YF" w:date="2018-05-11T18:04:00Z"/>
              </w:rPr>
            </w:pPr>
            <w:ins w:id="1235" w:author="YF" w:date="2018-05-11T18:04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36" w:author="YF" w:date="2018-05-11T18:04:00Z"/>
              </w:rPr>
            </w:pPr>
            <w:ins w:id="1237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E756F3" w:rsidRDefault="00E756F3" w:rsidP="00E75A9B">
            <w:pPr>
              <w:pStyle w:val="TAC"/>
              <w:rPr>
                <w:ins w:id="1238" w:author="YF" w:date="2018-05-11T18:04:00Z"/>
              </w:rPr>
            </w:pPr>
            <w:ins w:id="1239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240" w:author="YF" w:date="2018-05-11T18:04:00Z">
              <w:r w:rsidR="00A0024A" w:rsidRPr="00E756F3">
                <w:rPr>
                  <w:rFonts w:hint="eastAsia"/>
                </w:rPr>
                <w:t>.0 -</w:t>
              </w:r>
              <w:r w:rsidR="00A0024A" w:rsidRPr="00E756F3">
                <w:t xml:space="preserve"> TT</w:t>
              </w:r>
            </w:ins>
          </w:p>
        </w:tc>
      </w:tr>
      <w:tr w:rsidR="00A0024A" w:rsidRPr="00FD152B" w:rsidTr="00E75A9B">
        <w:trPr>
          <w:trHeight w:val="300"/>
          <w:ins w:id="1241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24A" w:rsidRPr="00FD152B" w:rsidRDefault="00A0024A" w:rsidP="00E75A9B">
            <w:pPr>
              <w:pStyle w:val="TAC"/>
              <w:rPr>
                <w:ins w:id="1242" w:author="YF" w:date="2018-05-11T18:04:00Z"/>
              </w:rPr>
            </w:pPr>
            <w:ins w:id="1243" w:author="YF" w:date="2018-05-11T18:04:00Z">
              <w:r w:rsidRPr="00FD152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4A" w:rsidRPr="00FD152B" w:rsidRDefault="00A0024A" w:rsidP="00E75A9B">
            <w:pPr>
              <w:pStyle w:val="TAC"/>
              <w:rPr>
                <w:ins w:id="1244" w:author="YF" w:date="2018-05-11T18:04:00Z"/>
              </w:rPr>
            </w:pPr>
            <w:ins w:id="1245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46" w:author="YF" w:date="2018-05-11T18:04:00Z"/>
              </w:rPr>
            </w:pPr>
            <w:ins w:id="1247" w:author="YF" w:date="2018-05-11T18:04:00Z">
              <w:r w:rsidRPr="00FD152B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48" w:author="YF" w:date="2018-05-11T18:04:00Z"/>
              </w:rPr>
            </w:pPr>
            <w:ins w:id="1249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50" w:author="YF" w:date="2018-05-11T18:04:00Z"/>
              </w:rPr>
            </w:pPr>
            <w:ins w:id="1251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85C47" w:rsidRDefault="00A0024A" w:rsidP="00E75A9B">
            <w:pPr>
              <w:pStyle w:val="TAC"/>
              <w:rPr>
                <w:ins w:id="1252" w:author="YF" w:date="2018-05-11T18:04:00Z"/>
              </w:rPr>
            </w:pPr>
            <w:ins w:id="1253" w:author="YF" w:date="2018-05-11T18:04:00Z">
              <w:r w:rsidRPr="00F85C47">
                <w:t>2</w:t>
              </w:r>
            </w:ins>
            <w:ins w:id="1254" w:author="YF" w:date="2018-05-11T18:09:00Z">
              <w:r w:rsidR="00F85C47"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55" w:author="YF" w:date="2018-05-11T18:04:00Z"/>
              </w:rPr>
            </w:pPr>
            <w:ins w:id="1256" w:author="YF" w:date="2018-05-11T18:04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57" w:author="YF" w:date="2018-05-11T18:04:00Z"/>
              </w:rPr>
            </w:pPr>
            <w:ins w:id="125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E756F3" w:rsidRDefault="00E756F3" w:rsidP="00E75A9B">
            <w:pPr>
              <w:pStyle w:val="TAC"/>
              <w:rPr>
                <w:ins w:id="1259" w:author="YF" w:date="2018-05-11T18:04:00Z"/>
              </w:rPr>
            </w:pPr>
            <w:ins w:id="1260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261" w:author="YF" w:date="2018-05-11T18:04:00Z">
              <w:r w:rsidR="00A0024A" w:rsidRPr="00E756F3">
                <w:rPr>
                  <w:rFonts w:hint="eastAsia"/>
                </w:rPr>
                <w:t>.0 -</w:t>
              </w:r>
              <w:r w:rsidR="00A0024A" w:rsidRPr="00E756F3">
                <w:t xml:space="preserve"> TT</w:t>
              </w:r>
            </w:ins>
          </w:p>
        </w:tc>
      </w:tr>
      <w:tr w:rsidR="00A0024A" w:rsidRPr="00FD152B" w:rsidTr="00E75A9B">
        <w:trPr>
          <w:trHeight w:val="300"/>
          <w:ins w:id="1262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24A" w:rsidRPr="00FD152B" w:rsidRDefault="00A0024A" w:rsidP="00E75A9B">
            <w:pPr>
              <w:pStyle w:val="TAC"/>
              <w:rPr>
                <w:ins w:id="1263" w:author="YF" w:date="2018-05-11T18:04:00Z"/>
              </w:rPr>
            </w:pPr>
            <w:ins w:id="1264" w:author="YF" w:date="2018-05-11T18:04:00Z">
              <w:r w:rsidRPr="00FD152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4A" w:rsidRPr="00FD152B" w:rsidRDefault="00A0024A" w:rsidP="00E75A9B">
            <w:pPr>
              <w:pStyle w:val="TAC"/>
              <w:rPr>
                <w:ins w:id="1265" w:author="YF" w:date="2018-05-11T18:04:00Z"/>
                <w:lang w:val="en-CA"/>
              </w:rPr>
            </w:pPr>
            <w:ins w:id="126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67" w:author="YF" w:date="2018-05-11T18:04:00Z"/>
              </w:rPr>
            </w:pPr>
            <w:ins w:id="1268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69" w:author="YF" w:date="2018-05-11T18:04:00Z"/>
              </w:rPr>
            </w:pPr>
            <w:ins w:id="1270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71" w:author="YF" w:date="2018-05-11T18:04:00Z"/>
              </w:rPr>
            </w:pPr>
            <w:ins w:id="1272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85C47" w:rsidRDefault="00A0024A" w:rsidP="00E75A9B">
            <w:pPr>
              <w:pStyle w:val="TAC"/>
              <w:rPr>
                <w:ins w:id="1273" w:author="YF" w:date="2018-05-11T18:04:00Z"/>
              </w:rPr>
            </w:pPr>
            <w:ins w:id="1274" w:author="YF" w:date="2018-05-11T18:04:00Z">
              <w:r w:rsidRPr="00F85C47">
                <w:t>2</w:t>
              </w:r>
            </w:ins>
            <w:ins w:id="1275" w:author="YF" w:date="2018-05-11T18:09:00Z">
              <w:r w:rsidR="00F85C47" w:rsidRPr="00F85C47">
                <w:rPr>
                  <w:rFonts w:hint="eastAsia"/>
                </w:rPr>
                <w:t>4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76" w:author="YF" w:date="2018-05-11T18:04:00Z"/>
              </w:rPr>
            </w:pPr>
            <w:ins w:id="1277" w:author="YF" w:date="2018-05-11T18:04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FD152B" w:rsidRDefault="00A0024A" w:rsidP="00E75A9B">
            <w:pPr>
              <w:pStyle w:val="TAC"/>
              <w:rPr>
                <w:ins w:id="1278" w:author="YF" w:date="2018-05-11T18:04:00Z"/>
              </w:rPr>
            </w:pPr>
            <w:ins w:id="1279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4A" w:rsidRPr="00E756F3" w:rsidRDefault="00E756F3" w:rsidP="00E75A9B">
            <w:pPr>
              <w:pStyle w:val="TAC"/>
              <w:rPr>
                <w:ins w:id="1280" w:author="YF" w:date="2018-05-11T18:04:00Z"/>
              </w:rPr>
            </w:pPr>
            <w:ins w:id="1281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282" w:author="YF" w:date="2018-05-11T18:04:00Z">
              <w:r w:rsidR="00A0024A" w:rsidRPr="00E756F3">
                <w:rPr>
                  <w:rFonts w:hint="eastAsia"/>
                </w:rPr>
                <w:t>.0 -</w:t>
              </w:r>
              <w:r w:rsidR="00A0024A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283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284" w:author="YF" w:date="2018-05-11T18:04:00Z"/>
              </w:rPr>
            </w:pPr>
            <w:ins w:id="1285" w:author="YF" w:date="2018-05-11T18:04:00Z">
              <w:r w:rsidRPr="00FD152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286" w:author="YF" w:date="2018-05-11T18:04:00Z"/>
                <w:lang w:val="en-CA"/>
              </w:rPr>
            </w:pPr>
            <w:ins w:id="1287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288" w:author="YF" w:date="2018-05-11T18:04:00Z"/>
              </w:rPr>
            </w:pPr>
            <w:ins w:id="1289" w:author="YF" w:date="2018-05-11T18:04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290" w:author="YF" w:date="2018-05-11T18:04:00Z"/>
              </w:rPr>
            </w:pPr>
            <w:ins w:id="1291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292" w:author="YF" w:date="2018-05-11T18:04:00Z"/>
              </w:rPr>
            </w:pPr>
            <w:ins w:id="1293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294" w:author="YF" w:date="2018-05-11T18:04:00Z"/>
              </w:rPr>
            </w:pPr>
            <w:ins w:id="1295" w:author="YF" w:date="2018-05-11T18:04:00Z">
              <w:r w:rsidRPr="00F85C47">
                <w:t>2</w:t>
              </w:r>
            </w:ins>
            <w:ins w:id="1296" w:author="YF" w:date="2018-05-11T18:09:00Z">
              <w:r w:rsidRPr="00F85C47">
                <w:rPr>
                  <w:rFonts w:hint="eastAsia"/>
                </w:rPr>
                <w:t>3</w:t>
              </w:r>
            </w:ins>
            <w:ins w:id="1297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CB51AD" w:rsidRDefault="00562E93" w:rsidP="00E75A9B">
            <w:pPr>
              <w:pStyle w:val="TAC"/>
              <w:rPr>
                <w:ins w:id="1298" w:author="YF" w:date="2018-05-11T18:04:00Z"/>
              </w:rPr>
            </w:pPr>
            <w:ins w:id="1299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00" w:author="YF" w:date="2018-05-11T18:04:00Z"/>
              </w:rPr>
            </w:pPr>
            <w:ins w:id="1301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302" w:author="YF" w:date="2018-05-11T18:04:00Z"/>
              </w:rPr>
            </w:pPr>
            <w:ins w:id="1303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304" w:author="YF" w:date="2018-05-11T18:04:00Z">
              <w:r w:rsidR="00562E93" w:rsidRPr="00E756F3">
                <w:rPr>
                  <w:rFonts w:hint="eastAsia"/>
                </w:rPr>
                <w:t>.5 -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305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306" w:author="YF" w:date="2018-05-11T18:04:00Z"/>
              </w:rPr>
            </w:pPr>
            <w:ins w:id="1307" w:author="YF" w:date="2018-05-11T18:04:00Z">
              <w:r w:rsidRPr="00FD152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308" w:author="YF" w:date="2018-05-11T18:04:00Z"/>
              </w:rPr>
            </w:pPr>
            <w:ins w:id="1309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10" w:author="YF" w:date="2018-05-11T18:04:00Z"/>
              </w:rPr>
            </w:pPr>
            <w:ins w:id="1311" w:author="YF" w:date="2018-05-11T18:04:00Z">
              <w:r w:rsidRPr="00FD152B">
                <w:t>4.5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12" w:author="YF" w:date="2018-05-11T18:04:00Z"/>
              </w:rPr>
            </w:pPr>
            <w:ins w:id="1313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14" w:author="YF" w:date="2018-05-11T18:04:00Z"/>
              </w:rPr>
            </w:pPr>
            <w:ins w:id="1315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316" w:author="YF" w:date="2018-05-11T18:04:00Z"/>
              </w:rPr>
            </w:pPr>
            <w:ins w:id="1317" w:author="YF" w:date="2018-05-11T18:10:00Z">
              <w:r w:rsidRPr="00F85C47">
                <w:rPr>
                  <w:rFonts w:hint="eastAsia"/>
                </w:rPr>
                <w:t>21</w:t>
              </w:r>
            </w:ins>
            <w:ins w:id="1318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354EC2" w:rsidRDefault="00562E93" w:rsidP="00E75A9B">
            <w:pPr>
              <w:pStyle w:val="TAC"/>
              <w:rPr>
                <w:ins w:id="1319" w:author="YF" w:date="2018-05-11T18:04:00Z"/>
              </w:rPr>
            </w:pPr>
            <w:ins w:id="1320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21" w:author="YF" w:date="2018-05-11T18:04:00Z"/>
              </w:rPr>
            </w:pPr>
            <w:ins w:id="1322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323" w:author="YF" w:date="2018-05-11T18:04:00Z"/>
                <w:szCs w:val="18"/>
              </w:rPr>
            </w:pPr>
            <w:ins w:id="1324" w:author="YF" w:date="2018-05-11T18:14:00Z">
              <w:r w:rsidRPr="00E756F3">
                <w:rPr>
                  <w:rFonts w:hint="eastAsia"/>
                </w:rPr>
                <w:t>18</w:t>
              </w:r>
            </w:ins>
            <w:ins w:id="1325" w:author="YF" w:date="2018-05-11T18:04:00Z">
              <w:r w:rsidR="00562E93" w:rsidRPr="00E756F3">
                <w:rPr>
                  <w:rFonts w:hint="eastAsia"/>
                </w:rPr>
                <w:t>.5 -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326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327" w:author="YF" w:date="2018-05-11T18:04:00Z"/>
              </w:rPr>
            </w:pPr>
            <w:ins w:id="1328" w:author="YF" w:date="2018-05-11T18:04:00Z">
              <w:r w:rsidRPr="00FD152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329" w:author="YF" w:date="2018-05-11T18:04:00Z"/>
                <w:lang w:val="en-CA"/>
              </w:rPr>
            </w:pPr>
            <w:ins w:id="1330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31" w:author="YF" w:date="2018-05-11T18:04:00Z"/>
              </w:rPr>
            </w:pPr>
            <w:ins w:id="1332" w:author="YF" w:date="2018-05-11T18:04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33" w:author="YF" w:date="2018-05-11T18:04:00Z"/>
              </w:rPr>
            </w:pPr>
            <w:ins w:id="1334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35" w:author="YF" w:date="2018-05-11T18:04:00Z"/>
              </w:rPr>
            </w:pPr>
            <w:ins w:id="1336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337" w:author="YF" w:date="2018-05-11T18:04:00Z"/>
              </w:rPr>
            </w:pPr>
            <w:ins w:id="1338" w:author="YF" w:date="2018-05-11T18:04:00Z">
              <w:r w:rsidRPr="00F85C47">
                <w:rPr>
                  <w:rFonts w:hint="eastAsia"/>
                </w:rPr>
                <w:t>2</w:t>
              </w:r>
            </w:ins>
            <w:ins w:id="1339" w:author="YF" w:date="2018-05-11T18:10:00Z">
              <w:r w:rsidRPr="00F85C47">
                <w:rPr>
                  <w:rFonts w:hint="eastAsia"/>
                </w:rPr>
                <w:t>4</w:t>
              </w:r>
            </w:ins>
            <w:ins w:id="1340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41" w:author="YF" w:date="2018-05-11T18:04:00Z"/>
              </w:rPr>
            </w:pPr>
            <w:ins w:id="1342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43" w:author="YF" w:date="2018-05-11T18:04:00Z"/>
              </w:rPr>
            </w:pPr>
            <w:ins w:id="1344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345" w:author="YF" w:date="2018-05-11T18:04:00Z"/>
                <w:szCs w:val="18"/>
              </w:rPr>
            </w:pPr>
            <w:ins w:id="1346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347" w:author="YF" w:date="2018-05-11T18:04:00Z">
              <w:r w:rsidR="00562E93" w:rsidRPr="00E756F3">
                <w:rPr>
                  <w:rFonts w:hint="eastAsia"/>
                </w:rPr>
                <w:t>.5 -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348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349" w:author="YF" w:date="2018-05-11T18:04:00Z"/>
              </w:rPr>
            </w:pPr>
            <w:ins w:id="1350" w:author="YF" w:date="2018-05-11T18:04:00Z">
              <w:r w:rsidRPr="00FD152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351" w:author="YF" w:date="2018-05-11T18:04:00Z"/>
                <w:lang w:val="en-CA"/>
              </w:rPr>
            </w:pPr>
            <w:ins w:id="1352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53" w:author="YF" w:date="2018-05-11T18:04:00Z"/>
              </w:rPr>
            </w:pPr>
            <w:ins w:id="1354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55" w:author="YF" w:date="2018-05-11T18:04:00Z"/>
              </w:rPr>
            </w:pPr>
            <w:ins w:id="1356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57" w:author="YF" w:date="2018-05-11T18:04:00Z"/>
              </w:rPr>
            </w:pPr>
            <w:ins w:id="1358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359" w:author="YF" w:date="2018-05-11T18:04:00Z"/>
              </w:rPr>
            </w:pPr>
            <w:ins w:id="1360" w:author="YF" w:date="2018-05-11T18:04:00Z">
              <w:r w:rsidRPr="00F85C47">
                <w:rPr>
                  <w:rFonts w:hint="eastAsia"/>
                </w:rPr>
                <w:t>2</w:t>
              </w:r>
            </w:ins>
            <w:ins w:id="1361" w:author="YF" w:date="2018-05-11T18:10:00Z">
              <w:r w:rsidRPr="00F85C47">
                <w:rPr>
                  <w:rFonts w:hint="eastAsia"/>
                </w:rPr>
                <w:t>3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62" w:author="YF" w:date="2018-05-11T18:04:00Z"/>
              </w:rPr>
            </w:pPr>
            <w:ins w:id="1363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64" w:author="YF" w:date="2018-05-11T18:04:00Z"/>
              </w:rPr>
            </w:pPr>
            <w:ins w:id="1365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366" w:author="YF" w:date="2018-05-11T18:04:00Z"/>
                <w:szCs w:val="18"/>
              </w:rPr>
            </w:pPr>
            <w:ins w:id="1367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368" w:author="YF" w:date="2018-05-11T18:04:00Z">
              <w:r w:rsidR="00562E93" w:rsidRPr="00E756F3">
                <w:rPr>
                  <w:rFonts w:hint="eastAsia"/>
                </w:rPr>
                <w:t>.0 -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369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370" w:author="YF" w:date="2018-05-11T18:04:00Z"/>
              </w:rPr>
            </w:pPr>
            <w:ins w:id="1371" w:author="YF" w:date="2018-05-11T18:04:00Z">
              <w:r w:rsidRPr="00FD152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372" w:author="YF" w:date="2018-05-11T18:04:00Z"/>
                <w:lang w:val="en-CA"/>
              </w:rPr>
            </w:pPr>
            <w:ins w:id="1373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74" w:author="YF" w:date="2018-05-11T18:04:00Z"/>
              </w:rPr>
            </w:pPr>
            <w:ins w:id="1375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76" w:author="YF" w:date="2018-05-11T18:04:00Z"/>
              </w:rPr>
            </w:pPr>
            <w:ins w:id="1377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78" w:author="YF" w:date="2018-05-11T18:04:00Z"/>
              </w:rPr>
            </w:pPr>
            <w:ins w:id="1379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380" w:author="YF" w:date="2018-05-11T18:04:00Z"/>
              </w:rPr>
            </w:pPr>
            <w:ins w:id="1381" w:author="YF" w:date="2018-05-11T18:04:00Z">
              <w:r w:rsidRPr="00F85C47">
                <w:rPr>
                  <w:rFonts w:hint="eastAsia"/>
                </w:rPr>
                <w:t>2</w:t>
              </w:r>
            </w:ins>
            <w:ins w:id="1382" w:author="YF" w:date="2018-05-11T18:10:00Z">
              <w:r w:rsidRPr="00F85C47">
                <w:rPr>
                  <w:rFonts w:hint="eastAsia"/>
                </w:rPr>
                <w:t>4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83" w:author="YF" w:date="2018-05-11T18:04:00Z"/>
              </w:rPr>
            </w:pPr>
            <w:ins w:id="1384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85" w:author="YF" w:date="2018-05-11T18:04:00Z"/>
              </w:rPr>
            </w:pPr>
            <w:ins w:id="1386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387" w:author="YF" w:date="2018-05-11T18:04:00Z"/>
                <w:szCs w:val="18"/>
              </w:rPr>
            </w:pPr>
            <w:ins w:id="1388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389" w:author="YF" w:date="2018-05-11T18:04:00Z">
              <w:r w:rsidR="00562E93" w:rsidRPr="00E756F3">
                <w:rPr>
                  <w:rFonts w:hint="eastAsia"/>
                </w:rPr>
                <w:t>.0 -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390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391" w:author="YF" w:date="2018-05-11T18:04:00Z"/>
              </w:rPr>
            </w:pPr>
            <w:ins w:id="1392" w:author="YF" w:date="2018-05-11T18:04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393" w:author="YF" w:date="2018-05-11T18:04:00Z"/>
                <w:lang w:val="en-CA"/>
              </w:rPr>
            </w:pPr>
            <w:ins w:id="1394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95" w:author="YF" w:date="2018-05-11T18:04:00Z"/>
              </w:rPr>
            </w:pPr>
            <w:ins w:id="1396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97" w:author="YF" w:date="2018-05-11T18:04:00Z"/>
              </w:rPr>
            </w:pPr>
            <w:ins w:id="1398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399" w:author="YF" w:date="2018-05-11T18:04:00Z"/>
              </w:rPr>
            </w:pPr>
            <w:ins w:id="1400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401" w:author="YF" w:date="2018-05-11T18:04:00Z"/>
              </w:rPr>
            </w:pPr>
            <w:ins w:id="1402" w:author="YF" w:date="2018-05-11T18:04:00Z">
              <w:r w:rsidRPr="00F85C47">
                <w:rPr>
                  <w:rFonts w:hint="eastAsia"/>
                </w:rPr>
                <w:t>2</w:t>
              </w:r>
            </w:ins>
            <w:ins w:id="1403" w:author="YF" w:date="2018-05-11T18:10:00Z">
              <w:r w:rsidRPr="00F85C47">
                <w:rPr>
                  <w:rFonts w:hint="eastAsia"/>
                </w:rPr>
                <w:t>3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04" w:author="YF" w:date="2018-05-11T18:04:00Z"/>
              </w:rPr>
            </w:pPr>
            <w:ins w:id="1405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06" w:author="YF" w:date="2018-05-11T18:04:00Z"/>
              </w:rPr>
            </w:pPr>
            <w:ins w:id="1407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408" w:author="YF" w:date="2018-05-11T18:04:00Z"/>
                <w:szCs w:val="18"/>
              </w:rPr>
            </w:pPr>
            <w:ins w:id="1409" w:author="YF" w:date="2018-05-11T18:13:00Z">
              <w:r w:rsidRPr="00E756F3">
                <w:rPr>
                  <w:rFonts w:hint="eastAsia"/>
                </w:rPr>
                <w:t>2</w:t>
              </w:r>
            </w:ins>
            <w:ins w:id="1410" w:author="YF" w:date="2018-05-11T18:14:00Z">
              <w:r w:rsidRPr="00E756F3">
                <w:rPr>
                  <w:rFonts w:hint="eastAsia"/>
                </w:rPr>
                <w:t>0</w:t>
              </w:r>
            </w:ins>
            <w:ins w:id="1411" w:author="YF" w:date="2018-05-11T18:04:00Z">
              <w:r w:rsidR="00562E93" w:rsidRPr="00E756F3">
                <w:rPr>
                  <w:rFonts w:hint="eastAsia"/>
                </w:rPr>
                <w:t>.0 -</w:t>
              </w:r>
              <w:r w:rsidR="00562E93" w:rsidRPr="00E756F3">
                <w:t xml:space="preserve"> TT</w:t>
              </w:r>
            </w:ins>
          </w:p>
        </w:tc>
      </w:tr>
      <w:tr w:rsidR="00562E93" w:rsidRPr="00FD152B" w:rsidTr="00E75A9B">
        <w:trPr>
          <w:trHeight w:val="300"/>
          <w:ins w:id="1412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E93" w:rsidRPr="00FD152B" w:rsidRDefault="00562E93" w:rsidP="00E75A9B">
            <w:pPr>
              <w:pStyle w:val="TAC"/>
              <w:rPr>
                <w:ins w:id="1413" w:author="YF" w:date="2018-05-11T18:04:00Z"/>
              </w:rPr>
            </w:pPr>
            <w:ins w:id="1414" w:author="YF" w:date="2018-05-11T18:04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E93" w:rsidRPr="00FD152B" w:rsidRDefault="00562E93" w:rsidP="00E75A9B">
            <w:pPr>
              <w:pStyle w:val="TAC"/>
              <w:rPr>
                <w:ins w:id="1415" w:author="YF" w:date="2018-05-11T18:04:00Z"/>
                <w:lang w:val="en-CA"/>
              </w:rPr>
            </w:pPr>
            <w:ins w:id="141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17" w:author="YF" w:date="2018-05-11T18:04:00Z"/>
              </w:rPr>
            </w:pPr>
            <w:ins w:id="1418" w:author="YF" w:date="2018-05-11T18:04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19" w:author="YF" w:date="2018-05-11T18:04:00Z"/>
              </w:rPr>
            </w:pPr>
            <w:ins w:id="1420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21" w:author="YF" w:date="2018-05-11T18:04:00Z"/>
              </w:rPr>
            </w:pPr>
            <w:ins w:id="1422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85C47" w:rsidRDefault="00562E93" w:rsidP="00E75A9B">
            <w:pPr>
              <w:pStyle w:val="TAC"/>
              <w:rPr>
                <w:ins w:id="1423" w:author="YF" w:date="2018-05-11T18:04:00Z"/>
              </w:rPr>
            </w:pPr>
            <w:ins w:id="1424" w:author="YF" w:date="2018-05-11T18:10:00Z">
              <w:r w:rsidRPr="00F85C47">
                <w:rPr>
                  <w:rFonts w:hint="eastAsia"/>
                </w:rPr>
                <w:t>22</w:t>
              </w:r>
            </w:ins>
            <w:ins w:id="1425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354EC2" w:rsidRDefault="00562E93" w:rsidP="00E75A9B">
            <w:pPr>
              <w:pStyle w:val="TAC"/>
              <w:rPr>
                <w:ins w:id="1426" w:author="YF" w:date="2018-05-11T18:04:00Z"/>
              </w:rPr>
            </w:pPr>
            <w:ins w:id="1427" w:author="YF" w:date="2018-05-11T18:12:00Z">
              <w:r w:rsidRPr="00FD152B">
                <w:t>2.0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FD152B" w:rsidRDefault="00562E93" w:rsidP="00E75A9B">
            <w:pPr>
              <w:pStyle w:val="TAC"/>
              <w:rPr>
                <w:ins w:id="1428" w:author="YF" w:date="2018-05-11T18:04:00Z"/>
              </w:rPr>
            </w:pPr>
            <w:ins w:id="1429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E93" w:rsidRPr="00E756F3" w:rsidRDefault="00E756F3" w:rsidP="00E75A9B">
            <w:pPr>
              <w:pStyle w:val="TAC"/>
              <w:rPr>
                <w:ins w:id="1430" w:author="YF" w:date="2018-05-11T18:04:00Z"/>
                <w:szCs w:val="18"/>
              </w:rPr>
            </w:pPr>
            <w:ins w:id="1431" w:author="YF" w:date="2018-05-11T18:13:00Z">
              <w:r w:rsidRPr="00E756F3">
                <w:rPr>
                  <w:rFonts w:hint="eastAsia"/>
                </w:rPr>
                <w:t>19.5</w:t>
              </w:r>
            </w:ins>
            <w:ins w:id="1432" w:author="YF" w:date="2018-05-11T18:04:00Z">
              <w:r w:rsidR="00562E93" w:rsidRPr="00E756F3">
                <w:rPr>
                  <w:rFonts w:hint="eastAsia"/>
                </w:rPr>
                <w:t xml:space="preserve"> -</w:t>
              </w:r>
              <w:r w:rsidR="00562E93" w:rsidRPr="00E756F3">
                <w:t xml:space="preserve"> TT</w:t>
              </w:r>
            </w:ins>
          </w:p>
        </w:tc>
      </w:tr>
      <w:tr w:rsidR="00CB36F0" w:rsidRPr="00FD152B" w:rsidTr="00E75A9B">
        <w:trPr>
          <w:trHeight w:val="300"/>
          <w:ins w:id="1433" w:author="YF" w:date="2018-05-11T18:04:00Z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6F0" w:rsidRPr="00FD152B" w:rsidRDefault="00CB36F0" w:rsidP="00E75A9B">
            <w:pPr>
              <w:pStyle w:val="TAC"/>
              <w:rPr>
                <w:ins w:id="1434" w:author="YF" w:date="2018-05-11T18:04:00Z"/>
              </w:rPr>
            </w:pPr>
            <w:ins w:id="1435" w:author="YF" w:date="2018-05-11T18:04:00Z">
              <w:r w:rsidRPr="00FD152B">
                <w:rPr>
                  <w:rFonts w:hint="eastAsia"/>
                </w:rPr>
                <w:t>1</w:t>
              </w:r>
              <w:r w:rsidRPr="00FD152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6F0" w:rsidRPr="00FD152B" w:rsidRDefault="00CB36F0" w:rsidP="00E75A9B">
            <w:pPr>
              <w:pStyle w:val="TAC"/>
              <w:rPr>
                <w:ins w:id="1436" w:author="YF" w:date="2018-05-11T18:04:00Z"/>
                <w:lang w:val="en-CA"/>
              </w:rPr>
            </w:pPr>
            <w:ins w:id="1437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FD152B" w:rsidRDefault="00CB36F0" w:rsidP="00E75A9B">
            <w:pPr>
              <w:pStyle w:val="TAC"/>
              <w:rPr>
                <w:ins w:id="1438" w:author="YF" w:date="2018-05-11T18:04:00Z"/>
              </w:rPr>
            </w:pPr>
            <w:ins w:id="1439" w:author="YF" w:date="2018-05-11T18:04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FD152B" w:rsidRDefault="00CB36F0" w:rsidP="00E75A9B">
            <w:pPr>
              <w:pStyle w:val="TAC"/>
              <w:rPr>
                <w:ins w:id="1440" w:author="YF" w:date="2018-05-11T18:04:00Z"/>
              </w:rPr>
            </w:pPr>
            <w:ins w:id="1441" w:author="YF" w:date="2018-05-11T18:0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FD152B" w:rsidRDefault="00CB36F0" w:rsidP="00E75A9B">
            <w:pPr>
              <w:pStyle w:val="TAC"/>
              <w:rPr>
                <w:ins w:id="1442" w:author="YF" w:date="2018-05-11T18:04:00Z"/>
              </w:rPr>
            </w:pPr>
            <w:ins w:id="1443" w:author="YF" w:date="2018-05-11T18:04:00Z">
              <w:r w:rsidRPr="00FD152B"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F85C47" w:rsidRDefault="00CB36F0" w:rsidP="00E75A9B">
            <w:pPr>
              <w:pStyle w:val="TAC"/>
              <w:rPr>
                <w:ins w:id="1444" w:author="YF" w:date="2018-05-11T18:04:00Z"/>
              </w:rPr>
            </w:pPr>
            <w:ins w:id="1445" w:author="YF" w:date="2018-05-11T18:10:00Z">
              <w:r w:rsidRPr="00F85C47">
                <w:rPr>
                  <w:rFonts w:hint="eastAsia"/>
                </w:rPr>
                <w:t>19</w:t>
              </w:r>
            </w:ins>
            <w:ins w:id="1446" w:author="YF" w:date="2018-05-11T18:04:00Z">
              <w:r w:rsidRPr="00F85C47">
                <w:rPr>
                  <w:rFonts w:hint="eastAsia"/>
                </w:rPr>
                <w:t>.5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7C27A1" w:rsidRDefault="00CB36F0" w:rsidP="00E75A9B">
            <w:pPr>
              <w:pStyle w:val="TAC"/>
              <w:rPr>
                <w:ins w:id="1447" w:author="YF" w:date="2018-05-11T18:04:00Z"/>
                <w:rFonts w:eastAsiaTheme="minorEastAsia"/>
                <w:lang w:eastAsia="zh-CN"/>
              </w:rPr>
            </w:pPr>
            <w:ins w:id="1448" w:author="YF" w:date="2018-05-11T18:1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FD152B" w:rsidRDefault="00CB36F0" w:rsidP="00E75A9B">
            <w:pPr>
              <w:pStyle w:val="TAC"/>
              <w:rPr>
                <w:ins w:id="1449" w:author="YF" w:date="2018-05-11T18:04:00Z"/>
              </w:rPr>
            </w:pPr>
            <w:ins w:id="1450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6F0" w:rsidRPr="00E756F3" w:rsidRDefault="00CB36F0" w:rsidP="00E75A9B">
            <w:pPr>
              <w:pStyle w:val="TAC"/>
              <w:rPr>
                <w:ins w:id="1451" w:author="YF" w:date="2018-05-11T18:04:00Z"/>
                <w:szCs w:val="18"/>
              </w:rPr>
            </w:pPr>
            <w:ins w:id="1452" w:author="YF" w:date="2018-05-11T18:13:00Z">
              <w:r w:rsidRPr="00E756F3">
                <w:rPr>
                  <w:rFonts w:hint="eastAsia"/>
                </w:rPr>
                <w:t>16.0 -</w:t>
              </w:r>
              <w:r w:rsidRPr="00E756F3">
                <w:t xml:space="preserve"> TT</w:t>
              </w:r>
            </w:ins>
          </w:p>
        </w:tc>
      </w:tr>
      <w:tr w:rsidR="007B1FB6" w:rsidRPr="00FD152B" w:rsidTr="00864B22">
        <w:trPr>
          <w:trHeight w:val="300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FB6" w:rsidRPr="002B5874" w:rsidRDefault="007B1FB6" w:rsidP="00211454">
            <w:pPr>
              <w:pStyle w:val="TAN"/>
              <w:rPr>
                <w:ins w:id="1453" w:author="YF" w:date="2018-05-11T18:37:00Z"/>
              </w:rPr>
            </w:pPr>
            <w:ins w:id="1454" w:author="YF" w:date="2018-05-11T18:37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2B5874" w:rsidRDefault="007B1FB6" w:rsidP="00211454">
            <w:pPr>
              <w:pStyle w:val="TAN"/>
              <w:rPr>
                <w:ins w:id="1455" w:author="YF" w:date="2018-05-11T18:37:00Z"/>
              </w:rPr>
            </w:pPr>
            <w:ins w:id="1456" w:author="YF" w:date="2018-05-11T18:37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7B1FB6" w:rsidRPr="00E756F3" w:rsidRDefault="007B1FB6" w:rsidP="007B1FB6">
            <w:pPr>
              <w:pStyle w:val="TAN"/>
            </w:pPr>
            <w:ins w:id="1457" w:author="YF" w:date="2018-05-11T18:37:00Z">
              <w:r w:rsidRPr="002B5874">
                <w:t>NOTE 3:</w:t>
              </w:r>
              <w:r w:rsidRPr="002B5874">
                <w:tab/>
              </w:r>
              <w:r w:rsidRPr="007B1FB6">
                <w:rPr>
                  <w:rFonts w:hint="eastAsia"/>
                </w:rPr>
                <w:t>For Band n41,</w:t>
              </w:r>
            </w:ins>
            <w:ins w:id="1458" w:author="YF" w:date="2018-05-11T18:47:00Z">
              <w:r w:rsidR="00860A52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1459" w:author="YF" w:date="2018-05-11T18:37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</w:tc>
      </w:tr>
    </w:tbl>
    <w:p w:rsidR="00AE7036" w:rsidRPr="00AE7036" w:rsidRDefault="00AE7036" w:rsidP="00031758"/>
    <w:p w:rsidR="00031758" w:rsidDel="00A42E7C" w:rsidRDefault="00031758" w:rsidP="00031758">
      <w:pPr>
        <w:pStyle w:val="TH"/>
        <w:rPr>
          <w:del w:id="1460" w:author="YF" w:date="2018-05-11T18:19:00Z"/>
        </w:rPr>
      </w:pPr>
      <w:del w:id="1461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462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463" w:author="YF" w:date="2018-05-11T18:19:00Z"/>
                <w:lang w:eastAsia="ja-JP"/>
              </w:rPr>
            </w:pPr>
            <w:del w:id="1464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465" w:author="YF" w:date="2018-05-11T18:19:00Z"/>
                <w:lang w:eastAsia="ja-JP"/>
              </w:rPr>
            </w:pPr>
            <w:del w:id="1466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467" w:author="YF" w:date="2018-05-11T18:19:00Z"/>
                <w:lang w:eastAsia="ja-JP"/>
              </w:rPr>
            </w:pPr>
            <w:del w:id="1468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469" w:author="YF" w:date="2018-05-11T18:19:00Z"/>
                <w:lang w:eastAsia="ja-JP"/>
              </w:rPr>
            </w:pPr>
            <w:del w:id="1470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471" w:author="YF" w:date="2018-05-11T18:19:00Z"/>
                <w:lang w:eastAsia="ja-JP"/>
              </w:rPr>
            </w:pPr>
            <w:del w:id="1472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473" w:author="YF" w:date="2018-05-11T18:19:00Z"/>
                <w:lang w:eastAsia="ja-JP"/>
              </w:rPr>
            </w:pPr>
            <w:del w:id="1474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475" w:author="YF" w:date="2018-05-11T18:19:00Z"/>
                <w:lang w:eastAsia="ja-JP"/>
              </w:rPr>
            </w:pPr>
            <w:del w:id="1476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477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478" w:author="YF" w:date="2018-05-11T18:19:00Z"/>
                <w:vertAlign w:val="superscript"/>
                <w:lang w:eastAsia="zh-CN"/>
              </w:rPr>
            </w:pPr>
            <w:del w:id="1479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480" w:author="YF" w:date="2018-05-11T18:19:00Z"/>
              </w:rPr>
            </w:pPr>
            <w:del w:id="1481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482" w:author="YF" w:date="2018-05-11T18:19:00Z"/>
              </w:rPr>
            </w:pPr>
            <w:del w:id="1483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484" w:author="YF" w:date="2018-05-11T18:19:00Z"/>
              </w:rPr>
            </w:pPr>
            <w:del w:id="1485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486" w:author="YF" w:date="2018-05-11T18:19:00Z"/>
                <w:vertAlign w:val="superscript"/>
                <w:lang w:eastAsia="zh-CN"/>
              </w:rPr>
            </w:pPr>
            <w:del w:id="1487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48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48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49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491" w:author="YF" w:date="2018-05-11T18:19:00Z"/>
              </w:rPr>
            </w:pPr>
            <w:del w:id="1492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493" w:author="YF" w:date="2018-05-11T18:19:00Z"/>
              </w:rPr>
            </w:pPr>
            <w:del w:id="1494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495" w:author="YF" w:date="2018-05-11T18:19:00Z"/>
                <w:vertAlign w:val="superscript"/>
                <w:lang w:eastAsia="zh-CN"/>
              </w:rPr>
            </w:pPr>
            <w:del w:id="1496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49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49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49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00" w:author="YF" w:date="2018-05-11T18:19:00Z"/>
              </w:rPr>
            </w:pPr>
            <w:del w:id="1501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502" w:author="YF" w:date="2018-05-11T18:19:00Z"/>
              </w:rPr>
            </w:pPr>
            <w:del w:id="1503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504" w:author="YF" w:date="2018-05-11T18:19:00Z"/>
              </w:rPr>
            </w:pPr>
            <w:del w:id="1505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50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0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0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09" w:author="YF" w:date="2018-05-11T18:19:00Z"/>
              </w:rPr>
            </w:pPr>
            <w:del w:id="1510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11" w:author="YF" w:date="2018-05-11T18:19:00Z"/>
              </w:rPr>
            </w:pPr>
            <w:del w:id="1512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51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1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1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16" w:author="YF" w:date="2018-05-11T18:19:00Z"/>
              </w:rPr>
            </w:pPr>
            <w:del w:id="1517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18" w:author="YF" w:date="2018-05-11T18:19:00Z"/>
              </w:rPr>
            </w:pPr>
            <w:del w:id="1519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52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2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2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23" w:author="YF" w:date="2018-05-11T18:19:00Z"/>
              </w:rPr>
            </w:pPr>
            <w:del w:id="1524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25" w:author="YF" w:date="2018-05-11T18:19:00Z"/>
              </w:rPr>
            </w:pPr>
            <w:del w:id="1526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27" w:author="YF" w:date="2018-05-11T18:19:00Z"/>
              </w:rPr>
            </w:pPr>
            <w:del w:id="1528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52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3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3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32" w:author="YF" w:date="2018-05-11T18:19:00Z"/>
              </w:rPr>
            </w:pPr>
            <w:del w:id="1533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34" w:author="YF" w:date="2018-05-11T18:19:00Z"/>
              </w:rPr>
            </w:pPr>
            <w:del w:id="1535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36" w:author="YF" w:date="2018-05-11T18:19:00Z"/>
              </w:rPr>
            </w:pPr>
            <w:del w:id="1537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53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3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4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41" w:author="YF" w:date="2018-05-11T18:19:00Z"/>
              </w:rPr>
            </w:pPr>
            <w:del w:id="1542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43" w:author="YF" w:date="2018-05-11T18:19:00Z"/>
              </w:rPr>
            </w:pPr>
            <w:del w:id="1544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54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4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4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48" w:author="YF" w:date="2018-05-11T18:19:00Z"/>
              </w:rPr>
            </w:pPr>
            <w:del w:id="1549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50" w:author="YF" w:date="2018-05-11T18:19:00Z"/>
              </w:rPr>
            </w:pPr>
            <w:del w:id="155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552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553" w:author="YF" w:date="2018-05-11T18:19:00Z"/>
              </w:rPr>
            </w:pPr>
            <w:del w:id="1554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555" w:author="YF" w:date="2018-05-11T18:19:00Z"/>
              </w:rPr>
            </w:pPr>
            <w:del w:id="1556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557" w:author="YF" w:date="2018-05-11T18:19:00Z"/>
              </w:rPr>
            </w:pPr>
            <w:del w:id="1558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559" w:author="YF" w:date="2018-05-11T18:19:00Z"/>
              </w:rPr>
            </w:pPr>
            <w:del w:id="1560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561" w:author="YF" w:date="2018-05-11T18:19:00Z"/>
              </w:rPr>
            </w:pPr>
            <w:del w:id="1562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63" w:author="YF" w:date="2018-05-11T18:19:00Z"/>
              </w:rPr>
            </w:pPr>
            <w:del w:id="1564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65" w:author="YF" w:date="2018-05-11T18:19:00Z"/>
              </w:rPr>
            </w:pPr>
            <w:del w:id="1566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56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6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6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570" w:author="YF" w:date="2018-05-11T18:19:00Z"/>
              </w:rPr>
            </w:pPr>
            <w:del w:id="1571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72" w:author="YF" w:date="2018-05-11T18:19:00Z"/>
              </w:rPr>
            </w:pPr>
            <w:del w:id="1573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74" w:author="YF" w:date="2018-05-11T18:19:00Z"/>
              </w:rPr>
            </w:pPr>
            <w:del w:id="1575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5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579" w:author="YF" w:date="2018-05-11T18:19:00Z"/>
              </w:rPr>
            </w:pPr>
            <w:del w:id="1580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81" w:author="YF" w:date="2018-05-11T18:19:00Z"/>
              </w:rPr>
            </w:pPr>
            <w:del w:id="1582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83" w:author="YF" w:date="2018-05-11T18:19:00Z"/>
              </w:rPr>
            </w:pPr>
            <w:del w:id="1584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58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8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8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588" w:author="YF" w:date="2018-05-11T18:19:00Z"/>
              </w:rPr>
            </w:pPr>
            <w:del w:id="1589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90" w:author="YF" w:date="2018-05-11T18:19:00Z"/>
              </w:rPr>
            </w:pPr>
            <w:del w:id="1591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59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9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59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595" w:author="YF" w:date="2018-05-11T18:19:00Z"/>
              </w:rPr>
            </w:pPr>
            <w:del w:id="1596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597" w:author="YF" w:date="2018-05-11T18:19:00Z"/>
              </w:rPr>
            </w:pPr>
            <w:del w:id="159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59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0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0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602" w:author="YF" w:date="2018-05-11T18:19:00Z"/>
              </w:rPr>
            </w:pPr>
            <w:del w:id="1603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04" w:author="YF" w:date="2018-05-11T18:19:00Z"/>
              </w:rPr>
            </w:pPr>
            <w:del w:id="1605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06" w:author="YF" w:date="2018-05-11T18:19:00Z"/>
              </w:rPr>
            </w:pPr>
            <w:del w:id="1607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160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0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1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611" w:author="YF" w:date="2018-05-11T18:19:00Z"/>
              </w:rPr>
            </w:pPr>
            <w:del w:id="1612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13" w:author="YF" w:date="2018-05-11T18:19:00Z"/>
              </w:rPr>
            </w:pPr>
            <w:del w:id="1614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15" w:author="YF" w:date="2018-05-11T18:19:00Z"/>
              </w:rPr>
            </w:pPr>
            <w:del w:id="1616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161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1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1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1620" w:author="YF" w:date="2018-05-11T18:19:00Z"/>
              </w:rPr>
            </w:pPr>
            <w:del w:id="1621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22" w:author="YF" w:date="2018-05-11T18:19:00Z"/>
              </w:rPr>
            </w:pPr>
            <w:del w:id="1623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6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6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627" w:author="YF" w:date="2018-05-11T18:19:00Z"/>
              </w:rPr>
            </w:pPr>
            <w:del w:id="1628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629" w:author="YF" w:date="2018-05-11T18:19:00Z"/>
              </w:rPr>
            </w:pPr>
            <w:del w:id="163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1631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632" w:author="YF" w:date="2018-05-11T18:19:00Z"/>
              </w:rPr>
            </w:pPr>
            <w:del w:id="1633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634" w:author="YF" w:date="2018-05-11T18:19:00Z"/>
              </w:rPr>
            </w:pPr>
            <w:del w:id="1635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636" w:author="YF" w:date="2018-05-11T18:19:00Z"/>
                <w:rFonts w:eastAsia="DengXian"/>
                <w:lang w:eastAsia="zh-CN"/>
              </w:rPr>
            </w:pPr>
            <w:del w:id="1637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638" w:author="YF" w:date="2018-05-11T18:19:00Z"/>
                <w:rFonts w:eastAsia="DengXian"/>
                <w:lang w:eastAsia="zh-CN"/>
              </w:rPr>
            </w:pPr>
            <w:del w:id="1639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1640" w:author="YF" w:date="2018-05-11T18:19:00Z"/>
        </w:rPr>
      </w:pPr>
    </w:p>
    <w:p w:rsidR="00031758" w:rsidDel="00A42E7C" w:rsidRDefault="00031758" w:rsidP="00031758">
      <w:pPr>
        <w:pStyle w:val="TH"/>
        <w:rPr>
          <w:del w:id="1641" w:author="YF" w:date="2018-05-11T18:19:00Z"/>
          <w:lang w:eastAsia="zh-CN"/>
        </w:rPr>
      </w:pPr>
      <w:del w:id="1642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643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44" w:author="YF" w:date="2018-05-11T18:19:00Z"/>
                <w:lang w:eastAsia="ja-JP"/>
              </w:rPr>
            </w:pPr>
            <w:del w:id="1645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46" w:author="YF" w:date="2018-05-11T18:19:00Z"/>
                <w:lang w:eastAsia="ja-JP"/>
              </w:rPr>
            </w:pPr>
            <w:del w:id="1647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48" w:author="YF" w:date="2018-05-11T18:19:00Z"/>
                <w:lang w:eastAsia="ja-JP"/>
              </w:rPr>
            </w:pPr>
            <w:del w:id="1649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50" w:author="YF" w:date="2018-05-11T18:19:00Z"/>
                <w:lang w:eastAsia="ja-JP"/>
              </w:rPr>
            </w:pPr>
            <w:del w:id="1651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652" w:author="YF" w:date="2018-05-11T18:19:00Z"/>
                <w:lang w:eastAsia="ja-JP"/>
              </w:rPr>
            </w:pPr>
            <w:del w:id="165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654" w:author="YF" w:date="2018-05-11T18:19:00Z"/>
                <w:lang w:eastAsia="ja-JP"/>
              </w:rPr>
            </w:pPr>
            <w:del w:id="1655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656" w:author="YF" w:date="2018-05-11T18:19:00Z"/>
                <w:lang w:eastAsia="ja-JP"/>
              </w:rPr>
            </w:pPr>
            <w:del w:id="1657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658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1659" w:author="YF" w:date="2018-05-11T18:19:00Z"/>
                <w:vertAlign w:val="superscript"/>
                <w:lang w:eastAsia="zh-CN"/>
              </w:rPr>
            </w:pPr>
            <w:del w:id="1660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61" w:author="YF" w:date="2018-05-11T18:19:00Z"/>
                <w:lang w:eastAsia="zh-CN"/>
              </w:rPr>
            </w:pPr>
            <w:del w:id="1662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663" w:author="YF" w:date="2018-05-11T18:19:00Z"/>
              </w:rPr>
            </w:pPr>
            <w:del w:id="1664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65" w:author="YF" w:date="2018-05-11T18:19:00Z"/>
              </w:rPr>
            </w:pPr>
            <w:del w:id="1666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67" w:author="YF" w:date="2018-05-11T18:19:00Z"/>
              </w:rPr>
            </w:pPr>
            <w:del w:id="166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166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7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7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672" w:author="YF" w:date="2018-05-11T18:19:00Z"/>
              </w:rPr>
            </w:pPr>
            <w:del w:id="1673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74" w:author="YF" w:date="2018-05-11T18:19:00Z"/>
              </w:rPr>
            </w:pPr>
            <w:del w:id="1675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76" w:author="YF" w:date="2018-05-11T18:19:00Z"/>
              </w:rPr>
            </w:pPr>
            <w:del w:id="167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167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7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8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681" w:author="YF" w:date="2018-05-11T18:19:00Z"/>
              </w:rPr>
            </w:pPr>
            <w:del w:id="1682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83" w:author="YF" w:date="2018-05-11T18:19:00Z"/>
              </w:rPr>
            </w:pPr>
            <w:del w:id="168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85" w:author="YF" w:date="2018-05-11T18:19:00Z"/>
              </w:rPr>
            </w:pPr>
            <w:del w:id="168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168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8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8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690" w:author="YF" w:date="2018-05-11T18:19:00Z"/>
              </w:rPr>
            </w:pPr>
            <w:del w:id="1691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92" w:author="YF" w:date="2018-05-11T18:19:00Z"/>
              </w:rPr>
            </w:pPr>
            <w:del w:id="169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169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9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69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697" w:author="YF" w:date="2018-05-11T18:19:00Z"/>
              </w:rPr>
            </w:pPr>
            <w:del w:id="1698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699" w:author="YF" w:date="2018-05-11T18:19:00Z"/>
              </w:rPr>
            </w:pPr>
            <w:del w:id="170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70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0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0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704" w:author="YF" w:date="2018-05-11T18:19:00Z"/>
              </w:rPr>
            </w:pPr>
            <w:del w:id="1705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06" w:author="YF" w:date="2018-05-11T18:19:00Z"/>
              </w:rPr>
            </w:pPr>
            <w:del w:id="1707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08" w:author="YF" w:date="2018-05-11T18:19:00Z"/>
              </w:rPr>
            </w:pPr>
            <w:del w:id="170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171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1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1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713" w:author="YF" w:date="2018-05-11T18:19:00Z"/>
              </w:rPr>
            </w:pPr>
            <w:del w:id="1714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15" w:author="YF" w:date="2018-05-11T18:19:00Z"/>
              </w:rPr>
            </w:pPr>
            <w:del w:id="1716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17" w:author="YF" w:date="2018-05-11T18:19:00Z"/>
              </w:rPr>
            </w:pPr>
            <w:del w:id="171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171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2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2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722" w:author="YF" w:date="2018-05-11T18:19:00Z"/>
              </w:rPr>
            </w:pPr>
            <w:del w:id="1723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24" w:author="YF" w:date="2018-05-11T18:19:00Z"/>
              </w:rPr>
            </w:pPr>
            <w:del w:id="172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7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7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729" w:author="YF" w:date="2018-05-11T18:19:00Z"/>
              </w:rPr>
            </w:pPr>
            <w:del w:id="1730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731" w:author="YF" w:date="2018-05-11T18:19:00Z"/>
              </w:rPr>
            </w:pPr>
            <w:del w:id="173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733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734" w:author="YF" w:date="2018-05-11T18:19:00Z"/>
              </w:rPr>
            </w:pPr>
            <w:del w:id="1735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736" w:author="YF" w:date="2018-05-11T18:19:00Z"/>
              </w:rPr>
            </w:pPr>
            <w:del w:id="1737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1738" w:author="YF" w:date="2018-05-11T18:19:00Z"/>
              </w:rPr>
            </w:pPr>
            <w:del w:id="1739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1740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84" w:rsidRDefault="006E6684">
      <w:r>
        <w:separator/>
      </w:r>
    </w:p>
  </w:endnote>
  <w:endnote w:type="continuationSeparator" w:id="0">
    <w:p w:rsidR="006E6684" w:rsidRDefault="006E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84" w:rsidRDefault="006E6684">
      <w:r>
        <w:separator/>
      </w:r>
    </w:p>
  </w:footnote>
  <w:footnote w:type="continuationSeparator" w:id="0">
    <w:p w:rsidR="006E6684" w:rsidRDefault="006E6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E9A" w:rsidRDefault="00891E9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876"/>
    <w:rsid w:val="000126E9"/>
    <w:rsid w:val="0001421C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7CE7"/>
    <w:rsid w:val="00061867"/>
    <w:rsid w:val="00062393"/>
    <w:rsid w:val="000637B9"/>
    <w:rsid w:val="0006462E"/>
    <w:rsid w:val="00076FCB"/>
    <w:rsid w:val="00082DAF"/>
    <w:rsid w:val="000861AF"/>
    <w:rsid w:val="000968C2"/>
    <w:rsid w:val="0009759D"/>
    <w:rsid w:val="000A02C1"/>
    <w:rsid w:val="000A2DCD"/>
    <w:rsid w:val="000A538A"/>
    <w:rsid w:val="000A6394"/>
    <w:rsid w:val="000B0D14"/>
    <w:rsid w:val="000B1955"/>
    <w:rsid w:val="000B2146"/>
    <w:rsid w:val="000B6425"/>
    <w:rsid w:val="000C038A"/>
    <w:rsid w:val="000C4BC2"/>
    <w:rsid w:val="000C6598"/>
    <w:rsid w:val="000D0946"/>
    <w:rsid w:val="000D1E27"/>
    <w:rsid w:val="000D203D"/>
    <w:rsid w:val="000D4CF0"/>
    <w:rsid w:val="000E1D81"/>
    <w:rsid w:val="000E3D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197B"/>
    <w:rsid w:val="00125DE8"/>
    <w:rsid w:val="00127D38"/>
    <w:rsid w:val="00135AE5"/>
    <w:rsid w:val="00145D43"/>
    <w:rsid w:val="00146C08"/>
    <w:rsid w:val="001507FF"/>
    <w:rsid w:val="0015411B"/>
    <w:rsid w:val="00156DF3"/>
    <w:rsid w:val="001607EE"/>
    <w:rsid w:val="00166B1E"/>
    <w:rsid w:val="001737A1"/>
    <w:rsid w:val="00174D74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6C6"/>
    <w:rsid w:val="001C1B50"/>
    <w:rsid w:val="001C5176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100DE"/>
    <w:rsid w:val="002152AB"/>
    <w:rsid w:val="00221E8D"/>
    <w:rsid w:val="002220D1"/>
    <w:rsid w:val="00222B4B"/>
    <w:rsid w:val="00223710"/>
    <w:rsid w:val="00225B33"/>
    <w:rsid w:val="00231851"/>
    <w:rsid w:val="002320BB"/>
    <w:rsid w:val="002334F0"/>
    <w:rsid w:val="00240063"/>
    <w:rsid w:val="002502CB"/>
    <w:rsid w:val="00250342"/>
    <w:rsid w:val="00251CD1"/>
    <w:rsid w:val="0025305B"/>
    <w:rsid w:val="00254CDF"/>
    <w:rsid w:val="0026004D"/>
    <w:rsid w:val="00263599"/>
    <w:rsid w:val="00265496"/>
    <w:rsid w:val="00267192"/>
    <w:rsid w:val="00271C08"/>
    <w:rsid w:val="00274CCC"/>
    <w:rsid w:val="00275356"/>
    <w:rsid w:val="00275D12"/>
    <w:rsid w:val="002778C3"/>
    <w:rsid w:val="00283BC7"/>
    <w:rsid w:val="002860C4"/>
    <w:rsid w:val="002867C4"/>
    <w:rsid w:val="00292141"/>
    <w:rsid w:val="002A01CC"/>
    <w:rsid w:val="002A1DF9"/>
    <w:rsid w:val="002A4007"/>
    <w:rsid w:val="002A687A"/>
    <w:rsid w:val="002B3F5E"/>
    <w:rsid w:val="002B5741"/>
    <w:rsid w:val="002B5874"/>
    <w:rsid w:val="002B7725"/>
    <w:rsid w:val="002C1F97"/>
    <w:rsid w:val="002C362E"/>
    <w:rsid w:val="002C6FD5"/>
    <w:rsid w:val="002D1BB0"/>
    <w:rsid w:val="002D67A2"/>
    <w:rsid w:val="002E1213"/>
    <w:rsid w:val="002E1D43"/>
    <w:rsid w:val="002E2A19"/>
    <w:rsid w:val="002E3868"/>
    <w:rsid w:val="002E53EC"/>
    <w:rsid w:val="002E59B5"/>
    <w:rsid w:val="002F2DE9"/>
    <w:rsid w:val="002F536E"/>
    <w:rsid w:val="002F5E29"/>
    <w:rsid w:val="00301E11"/>
    <w:rsid w:val="00305409"/>
    <w:rsid w:val="00305C93"/>
    <w:rsid w:val="00306E26"/>
    <w:rsid w:val="0031073E"/>
    <w:rsid w:val="003111A2"/>
    <w:rsid w:val="00312BAE"/>
    <w:rsid w:val="00320B55"/>
    <w:rsid w:val="00324280"/>
    <w:rsid w:val="0032561E"/>
    <w:rsid w:val="00325D4D"/>
    <w:rsid w:val="00333826"/>
    <w:rsid w:val="003440C6"/>
    <w:rsid w:val="00347A22"/>
    <w:rsid w:val="00351FC0"/>
    <w:rsid w:val="0035215F"/>
    <w:rsid w:val="00353E88"/>
    <w:rsid w:val="00354EC2"/>
    <w:rsid w:val="00360824"/>
    <w:rsid w:val="00361375"/>
    <w:rsid w:val="0036148D"/>
    <w:rsid w:val="00367CE1"/>
    <w:rsid w:val="00374ACF"/>
    <w:rsid w:val="003801B1"/>
    <w:rsid w:val="00382093"/>
    <w:rsid w:val="00386673"/>
    <w:rsid w:val="00386A2F"/>
    <w:rsid w:val="00387609"/>
    <w:rsid w:val="00387B0F"/>
    <w:rsid w:val="003967E4"/>
    <w:rsid w:val="003A02DB"/>
    <w:rsid w:val="003A2B62"/>
    <w:rsid w:val="003A3DC6"/>
    <w:rsid w:val="003A5730"/>
    <w:rsid w:val="003B23C7"/>
    <w:rsid w:val="003B43B6"/>
    <w:rsid w:val="003C41CB"/>
    <w:rsid w:val="003C5FFB"/>
    <w:rsid w:val="003D3291"/>
    <w:rsid w:val="003D52A8"/>
    <w:rsid w:val="003D6544"/>
    <w:rsid w:val="003D69A4"/>
    <w:rsid w:val="003D7B6E"/>
    <w:rsid w:val="003E0895"/>
    <w:rsid w:val="003E1A36"/>
    <w:rsid w:val="003F2F36"/>
    <w:rsid w:val="003F49A9"/>
    <w:rsid w:val="00400CF4"/>
    <w:rsid w:val="00405AC8"/>
    <w:rsid w:val="00410029"/>
    <w:rsid w:val="00411DB6"/>
    <w:rsid w:val="00413F22"/>
    <w:rsid w:val="0041554B"/>
    <w:rsid w:val="00421D43"/>
    <w:rsid w:val="004241E5"/>
    <w:rsid w:val="004242F1"/>
    <w:rsid w:val="00426E60"/>
    <w:rsid w:val="0043381A"/>
    <w:rsid w:val="00434099"/>
    <w:rsid w:val="00435FEE"/>
    <w:rsid w:val="0044172F"/>
    <w:rsid w:val="00444B0A"/>
    <w:rsid w:val="0044502A"/>
    <w:rsid w:val="004530A2"/>
    <w:rsid w:val="004801BB"/>
    <w:rsid w:val="00482B4E"/>
    <w:rsid w:val="00483094"/>
    <w:rsid w:val="00483A8A"/>
    <w:rsid w:val="00495B7F"/>
    <w:rsid w:val="00495B98"/>
    <w:rsid w:val="00496405"/>
    <w:rsid w:val="004A535A"/>
    <w:rsid w:val="004A683F"/>
    <w:rsid w:val="004B2CE9"/>
    <w:rsid w:val="004B2EFE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2D84"/>
    <w:rsid w:val="00535678"/>
    <w:rsid w:val="00535AB2"/>
    <w:rsid w:val="00546967"/>
    <w:rsid w:val="00554FE7"/>
    <w:rsid w:val="00562E93"/>
    <w:rsid w:val="00565361"/>
    <w:rsid w:val="00566CCF"/>
    <w:rsid w:val="005705B0"/>
    <w:rsid w:val="005802B0"/>
    <w:rsid w:val="005859E3"/>
    <w:rsid w:val="00585AAB"/>
    <w:rsid w:val="00587697"/>
    <w:rsid w:val="005923C7"/>
    <w:rsid w:val="00592D74"/>
    <w:rsid w:val="0059634D"/>
    <w:rsid w:val="005979E4"/>
    <w:rsid w:val="005A1334"/>
    <w:rsid w:val="005A3F33"/>
    <w:rsid w:val="005B3DC4"/>
    <w:rsid w:val="005C2B2B"/>
    <w:rsid w:val="005C59B1"/>
    <w:rsid w:val="005D29A8"/>
    <w:rsid w:val="005E0CAE"/>
    <w:rsid w:val="005E2C44"/>
    <w:rsid w:val="005F6800"/>
    <w:rsid w:val="005F6C88"/>
    <w:rsid w:val="005F6F4B"/>
    <w:rsid w:val="0060149D"/>
    <w:rsid w:val="006033C1"/>
    <w:rsid w:val="00607D16"/>
    <w:rsid w:val="0061118C"/>
    <w:rsid w:val="00621188"/>
    <w:rsid w:val="0062217E"/>
    <w:rsid w:val="00622E00"/>
    <w:rsid w:val="006257ED"/>
    <w:rsid w:val="00625DEE"/>
    <w:rsid w:val="00645CD3"/>
    <w:rsid w:val="0064629F"/>
    <w:rsid w:val="0064712D"/>
    <w:rsid w:val="006506D2"/>
    <w:rsid w:val="006520BF"/>
    <w:rsid w:val="00657F28"/>
    <w:rsid w:val="006622E3"/>
    <w:rsid w:val="00667174"/>
    <w:rsid w:val="00673091"/>
    <w:rsid w:val="00675946"/>
    <w:rsid w:val="00676C5F"/>
    <w:rsid w:val="00682CA5"/>
    <w:rsid w:val="00683B4B"/>
    <w:rsid w:val="00684245"/>
    <w:rsid w:val="0068617B"/>
    <w:rsid w:val="00687758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C488E"/>
    <w:rsid w:val="006C48DC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2815"/>
    <w:rsid w:val="00722934"/>
    <w:rsid w:val="007252A9"/>
    <w:rsid w:val="00726088"/>
    <w:rsid w:val="00726094"/>
    <w:rsid w:val="0072665A"/>
    <w:rsid w:val="00732AEF"/>
    <w:rsid w:val="007333BF"/>
    <w:rsid w:val="00737755"/>
    <w:rsid w:val="00741F91"/>
    <w:rsid w:val="00742398"/>
    <w:rsid w:val="00755770"/>
    <w:rsid w:val="00755E89"/>
    <w:rsid w:val="0075703E"/>
    <w:rsid w:val="00761228"/>
    <w:rsid w:val="007633FD"/>
    <w:rsid w:val="00772247"/>
    <w:rsid w:val="00780809"/>
    <w:rsid w:val="007808C6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4E3F"/>
    <w:rsid w:val="007D6A07"/>
    <w:rsid w:val="007E5222"/>
    <w:rsid w:val="007E6E19"/>
    <w:rsid w:val="007F0B4D"/>
    <w:rsid w:val="007F3CFD"/>
    <w:rsid w:val="007F44F6"/>
    <w:rsid w:val="008039D3"/>
    <w:rsid w:val="00806EAC"/>
    <w:rsid w:val="00810E07"/>
    <w:rsid w:val="00814D56"/>
    <w:rsid w:val="0081635F"/>
    <w:rsid w:val="00820DEA"/>
    <w:rsid w:val="00821AE3"/>
    <w:rsid w:val="00822E52"/>
    <w:rsid w:val="00825E80"/>
    <w:rsid w:val="00825F7F"/>
    <w:rsid w:val="008279FA"/>
    <w:rsid w:val="0083032D"/>
    <w:rsid w:val="008309A9"/>
    <w:rsid w:val="00836C05"/>
    <w:rsid w:val="0084389C"/>
    <w:rsid w:val="008460E6"/>
    <w:rsid w:val="00846C09"/>
    <w:rsid w:val="00853199"/>
    <w:rsid w:val="00856C63"/>
    <w:rsid w:val="00860A52"/>
    <w:rsid w:val="008626E7"/>
    <w:rsid w:val="008639FD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613"/>
    <w:rsid w:val="0089651F"/>
    <w:rsid w:val="00897F69"/>
    <w:rsid w:val="008A44AE"/>
    <w:rsid w:val="008B4C8A"/>
    <w:rsid w:val="008B53DE"/>
    <w:rsid w:val="008C0E0F"/>
    <w:rsid w:val="008C5528"/>
    <w:rsid w:val="008C6D7E"/>
    <w:rsid w:val="008D36A3"/>
    <w:rsid w:val="008D3B0A"/>
    <w:rsid w:val="008D59A7"/>
    <w:rsid w:val="008E166B"/>
    <w:rsid w:val="008E27B7"/>
    <w:rsid w:val="008E3710"/>
    <w:rsid w:val="008F0AAD"/>
    <w:rsid w:val="008F181B"/>
    <w:rsid w:val="008F1BCD"/>
    <w:rsid w:val="008F609C"/>
    <w:rsid w:val="008F686C"/>
    <w:rsid w:val="008F7296"/>
    <w:rsid w:val="00904201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671F"/>
    <w:rsid w:val="00937ED5"/>
    <w:rsid w:val="00940970"/>
    <w:rsid w:val="00945815"/>
    <w:rsid w:val="0094714F"/>
    <w:rsid w:val="009565AC"/>
    <w:rsid w:val="00965CED"/>
    <w:rsid w:val="009777D9"/>
    <w:rsid w:val="0098052A"/>
    <w:rsid w:val="00986C48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B4260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3297"/>
    <w:rsid w:val="009E3A34"/>
    <w:rsid w:val="009E5FC3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6C61"/>
    <w:rsid w:val="00A20880"/>
    <w:rsid w:val="00A2272E"/>
    <w:rsid w:val="00A246B6"/>
    <w:rsid w:val="00A31A4D"/>
    <w:rsid w:val="00A35828"/>
    <w:rsid w:val="00A41A0A"/>
    <w:rsid w:val="00A428C4"/>
    <w:rsid w:val="00A42E7C"/>
    <w:rsid w:val="00A47E70"/>
    <w:rsid w:val="00A51CA7"/>
    <w:rsid w:val="00A52B5A"/>
    <w:rsid w:val="00A543A3"/>
    <w:rsid w:val="00A57D83"/>
    <w:rsid w:val="00A624F1"/>
    <w:rsid w:val="00A65710"/>
    <w:rsid w:val="00A65DA1"/>
    <w:rsid w:val="00A7074B"/>
    <w:rsid w:val="00A74260"/>
    <w:rsid w:val="00A7671C"/>
    <w:rsid w:val="00A81D6D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5472"/>
    <w:rsid w:val="00AC6711"/>
    <w:rsid w:val="00AC78E1"/>
    <w:rsid w:val="00AD197D"/>
    <w:rsid w:val="00AD1CD8"/>
    <w:rsid w:val="00AD4560"/>
    <w:rsid w:val="00AE1F60"/>
    <w:rsid w:val="00AE7036"/>
    <w:rsid w:val="00AF4694"/>
    <w:rsid w:val="00B01741"/>
    <w:rsid w:val="00B01C36"/>
    <w:rsid w:val="00B031C4"/>
    <w:rsid w:val="00B110EA"/>
    <w:rsid w:val="00B13A44"/>
    <w:rsid w:val="00B15279"/>
    <w:rsid w:val="00B1727F"/>
    <w:rsid w:val="00B23F6D"/>
    <w:rsid w:val="00B258BB"/>
    <w:rsid w:val="00B259C9"/>
    <w:rsid w:val="00B316BD"/>
    <w:rsid w:val="00B407DD"/>
    <w:rsid w:val="00B47C64"/>
    <w:rsid w:val="00B50E76"/>
    <w:rsid w:val="00B57C05"/>
    <w:rsid w:val="00B60B40"/>
    <w:rsid w:val="00B636E6"/>
    <w:rsid w:val="00B66B4A"/>
    <w:rsid w:val="00B673E7"/>
    <w:rsid w:val="00B67B97"/>
    <w:rsid w:val="00B82057"/>
    <w:rsid w:val="00B862B7"/>
    <w:rsid w:val="00B940B3"/>
    <w:rsid w:val="00B968C8"/>
    <w:rsid w:val="00B9796F"/>
    <w:rsid w:val="00B97A94"/>
    <w:rsid w:val="00BA1657"/>
    <w:rsid w:val="00BA1BD7"/>
    <w:rsid w:val="00BA2ECE"/>
    <w:rsid w:val="00BA3EC5"/>
    <w:rsid w:val="00BB43D0"/>
    <w:rsid w:val="00BB5014"/>
    <w:rsid w:val="00BB5DFC"/>
    <w:rsid w:val="00BB77D1"/>
    <w:rsid w:val="00BC0434"/>
    <w:rsid w:val="00BC40B2"/>
    <w:rsid w:val="00BD279D"/>
    <w:rsid w:val="00BD6BB8"/>
    <w:rsid w:val="00BF575A"/>
    <w:rsid w:val="00BF611A"/>
    <w:rsid w:val="00BF613E"/>
    <w:rsid w:val="00C00573"/>
    <w:rsid w:val="00C00BED"/>
    <w:rsid w:val="00C06135"/>
    <w:rsid w:val="00C10887"/>
    <w:rsid w:val="00C11E61"/>
    <w:rsid w:val="00C2135D"/>
    <w:rsid w:val="00C3625E"/>
    <w:rsid w:val="00C40150"/>
    <w:rsid w:val="00C469B4"/>
    <w:rsid w:val="00C578AB"/>
    <w:rsid w:val="00C628D6"/>
    <w:rsid w:val="00C80567"/>
    <w:rsid w:val="00C86F5F"/>
    <w:rsid w:val="00C957EA"/>
    <w:rsid w:val="00C95985"/>
    <w:rsid w:val="00C96ECD"/>
    <w:rsid w:val="00CA022B"/>
    <w:rsid w:val="00CA0550"/>
    <w:rsid w:val="00CA3F9B"/>
    <w:rsid w:val="00CA445C"/>
    <w:rsid w:val="00CB0E47"/>
    <w:rsid w:val="00CB36F0"/>
    <w:rsid w:val="00CB51AD"/>
    <w:rsid w:val="00CC5026"/>
    <w:rsid w:val="00CD4381"/>
    <w:rsid w:val="00CE1155"/>
    <w:rsid w:val="00CF20F6"/>
    <w:rsid w:val="00CF2DB4"/>
    <w:rsid w:val="00CF3991"/>
    <w:rsid w:val="00CF76AC"/>
    <w:rsid w:val="00D03F9A"/>
    <w:rsid w:val="00D054A2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3088E"/>
    <w:rsid w:val="00D3473F"/>
    <w:rsid w:val="00D40461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5265"/>
    <w:rsid w:val="00DB14D7"/>
    <w:rsid w:val="00DB288A"/>
    <w:rsid w:val="00DB2DBA"/>
    <w:rsid w:val="00DB337E"/>
    <w:rsid w:val="00DB4D27"/>
    <w:rsid w:val="00DB6B25"/>
    <w:rsid w:val="00DC40FA"/>
    <w:rsid w:val="00DC645F"/>
    <w:rsid w:val="00DD101A"/>
    <w:rsid w:val="00DD4484"/>
    <w:rsid w:val="00DD6CEA"/>
    <w:rsid w:val="00DE34CF"/>
    <w:rsid w:val="00DE5A48"/>
    <w:rsid w:val="00DE7B1D"/>
    <w:rsid w:val="00DF04D0"/>
    <w:rsid w:val="00E002DE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6943"/>
    <w:rsid w:val="00E477DB"/>
    <w:rsid w:val="00E50A6D"/>
    <w:rsid w:val="00E632E2"/>
    <w:rsid w:val="00E63E00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3C5"/>
    <w:rsid w:val="00EB473C"/>
    <w:rsid w:val="00EB5E70"/>
    <w:rsid w:val="00EB5F1E"/>
    <w:rsid w:val="00EB7D22"/>
    <w:rsid w:val="00EC21FB"/>
    <w:rsid w:val="00EC6B74"/>
    <w:rsid w:val="00ED1016"/>
    <w:rsid w:val="00ED72AA"/>
    <w:rsid w:val="00EE0249"/>
    <w:rsid w:val="00EE0806"/>
    <w:rsid w:val="00EE1A05"/>
    <w:rsid w:val="00EE1BDA"/>
    <w:rsid w:val="00EE1F77"/>
    <w:rsid w:val="00EE7D7C"/>
    <w:rsid w:val="00EF4F8A"/>
    <w:rsid w:val="00F009B8"/>
    <w:rsid w:val="00F02EF5"/>
    <w:rsid w:val="00F06DA9"/>
    <w:rsid w:val="00F13AFD"/>
    <w:rsid w:val="00F13D50"/>
    <w:rsid w:val="00F1572C"/>
    <w:rsid w:val="00F2456A"/>
    <w:rsid w:val="00F25D98"/>
    <w:rsid w:val="00F300FB"/>
    <w:rsid w:val="00F35355"/>
    <w:rsid w:val="00F42F1F"/>
    <w:rsid w:val="00F46290"/>
    <w:rsid w:val="00F51519"/>
    <w:rsid w:val="00F52D58"/>
    <w:rsid w:val="00F61F9C"/>
    <w:rsid w:val="00F64294"/>
    <w:rsid w:val="00F67691"/>
    <w:rsid w:val="00F73A51"/>
    <w:rsid w:val="00F73D19"/>
    <w:rsid w:val="00F75F58"/>
    <w:rsid w:val="00F80BB8"/>
    <w:rsid w:val="00F83F3A"/>
    <w:rsid w:val="00F84F23"/>
    <w:rsid w:val="00F85C47"/>
    <w:rsid w:val="00F87798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52B"/>
    <w:rsid w:val="00FD1A66"/>
    <w:rsid w:val="00FE3FCA"/>
    <w:rsid w:val="00FE673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BE6F-EC2A-436C-A941-CB24B1198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8</Pages>
  <Words>2343</Words>
  <Characters>13357</Characters>
  <Application>Microsoft Office Word</Application>
  <DocSecurity>0</DocSecurity>
  <Lines>111</Lines>
  <Paragraphs>31</Paragraphs>
  <ScaleCrop>false</ScaleCrop>
  <Company/>
  <LinksUpToDate>false</LinksUpToDate>
  <CharactersWithSpaces>15669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187</cp:revision>
  <dcterms:created xsi:type="dcterms:W3CDTF">2018-04-11T07:57:00Z</dcterms:created>
  <dcterms:modified xsi:type="dcterms:W3CDTF">2018-05-11T13:29:00Z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